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26C20AB6"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3C1D39">
        <w:rPr>
          <w:noProof w:val="0"/>
          <w:sz w:val="24"/>
          <w:szCs w:val="24"/>
        </w:rPr>
        <w:t>4</w:t>
      </w:r>
      <w:r w:rsidR="00A43A6F">
        <w:rPr>
          <w:noProof w:val="0"/>
          <w:sz w:val="24"/>
          <w:szCs w:val="24"/>
        </w:rPr>
        <w:t>bis</w:t>
      </w:r>
      <w:r>
        <w:rPr>
          <w:noProof w:val="0"/>
          <w:sz w:val="24"/>
          <w:szCs w:val="24"/>
        </w:rPr>
        <w:t>-e</w:t>
      </w:r>
      <w:r>
        <w:rPr>
          <w:noProof w:val="0"/>
          <w:sz w:val="24"/>
        </w:rPr>
        <w:tab/>
      </w:r>
      <w:r w:rsidR="007832AE" w:rsidRPr="007832AE">
        <w:rPr>
          <w:rFonts w:cs="Arial"/>
          <w:bCs/>
          <w:sz w:val="24"/>
          <w:lang w:eastAsia="ja-JP"/>
        </w:rPr>
        <w:t>R3-22063</w:t>
      </w:r>
      <w:r w:rsidR="007832AE">
        <w:rPr>
          <w:rFonts w:cs="Arial"/>
          <w:bCs/>
          <w:sz w:val="24"/>
          <w:lang w:eastAsia="ja-JP"/>
        </w:rPr>
        <w:t>8</w:t>
      </w:r>
    </w:p>
    <w:p w14:paraId="296DE2BF" w14:textId="7492847B" w:rsidR="006C0ABA" w:rsidRPr="00147B6F" w:rsidRDefault="003C1D39" w:rsidP="006C0ABA">
      <w:pPr>
        <w:pStyle w:val="Header"/>
        <w:tabs>
          <w:tab w:val="right" w:pos="9923"/>
        </w:tabs>
        <w:ind w:right="-7"/>
        <w:rPr>
          <w:bCs/>
          <w:noProof w:val="0"/>
          <w:sz w:val="24"/>
        </w:rPr>
      </w:pPr>
      <w:r>
        <w:rPr>
          <w:rFonts w:eastAsia="Batang"/>
          <w:color w:val="000000"/>
          <w:sz w:val="24"/>
          <w:szCs w:val="24"/>
        </w:rPr>
        <w:t>1</w:t>
      </w:r>
      <w:r w:rsidR="00A43A6F">
        <w:rPr>
          <w:rFonts w:eastAsia="Batang"/>
          <w:color w:val="000000"/>
          <w:sz w:val="24"/>
          <w:szCs w:val="24"/>
        </w:rPr>
        <w:t>7</w:t>
      </w:r>
      <w:r w:rsidR="004F616A">
        <w:rPr>
          <w:rFonts w:eastAsia="Batang"/>
          <w:color w:val="000000"/>
          <w:sz w:val="24"/>
          <w:szCs w:val="24"/>
        </w:rPr>
        <w:t xml:space="preserve"> - </w:t>
      </w:r>
      <w:r w:rsidR="00A43A6F">
        <w:rPr>
          <w:rFonts w:eastAsia="Batang"/>
          <w:color w:val="000000"/>
          <w:sz w:val="24"/>
          <w:szCs w:val="24"/>
        </w:rPr>
        <w:t>26</w:t>
      </w:r>
      <w:r w:rsidR="009B158C" w:rsidRPr="009B158C">
        <w:rPr>
          <w:rFonts w:eastAsia="Batang"/>
          <w:color w:val="000000"/>
          <w:sz w:val="24"/>
          <w:szCs w:val="24"/>
        </w:rPr>
        <w:t xml:space="preserve"> </w:t>
      </w:r>
      <w:r w:rsidR="00A43A6F">
        <w:rPr>
          <w:rFonts w:eastAsia="Batang"/>
          <w:color w:val="000000"/>
          <w:sz w:val="24"/>
          <w:szCs w:val="24"/>
        </w:rPr>
        <w:t>January</w:t>
      </w:r>
      <w:r w:rsidR="009B158C" w:rsidRPr="009B158C">
        <w:rPr>
          <w:rFonts w:eastAsia="Batang"/>
          <w:color w:val="000000"/>
          <w:sz w:val="24"/>
          <w:szCs w:val="24"/>
        </w:rPr>
        <w:t xml:space="preserve"> 202</w:t>
      </w:r>
      <w:r w:rsidR="00A43A6F">
        <w:rPr>
          <w:rFonts w:eastAsia="Batang"/>
          <w:color w:val="000000"/>
          <w:sz w:val="24"/>
          <w:szCs w:val="24"/>
        </w:rPr>
        <w:t>2</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E4913E4" w:rsidR="001E41F3" w:rsidRPr="00410371" w:rsidRDefault="00346D09" w:rsidP="00346D09">
            <w:pPr>
              <w:pStyle w:val="CRCoverPage"/>
              <w:spacing w:after="0"/>
              <w:rPr>
                <w:b/>
                <w:noProof/>
                <w:sz w:val="28"/>
              </w:rPr>
            </w:pPr>
            <w:r>
              <w:rPr>
                <w:b/>
                <w:noProof/>
                <w:sz w:val="28"/>
              </w:rPr>
              <w:t>38.</w:t>
            </w:r>
            <w:r w:rsidR="002B72BF">
              <w:rPr>
                <w:b/>
                <w:noProof/>
                <w:sz w:val="28"/>
              </w:rPr>
              <w:t>4</w:t>
            </w:r>
            <w:r w:rsidR="00A43A6F">
              <w:rPr>
                <w:b/>
                <w:noProof/>
                <w:sz w:val="28"/>
              </w:rPr>
              <w:t>6</w:t>
            </w:r>
            <w:r w:rsidR="002B72BF">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37380979" w:rsidR="001E41F3" w:rsidRPr="00F42DBA" w:rsidRDefault="007832AE" w:rsidP="00547111">
            <w:pPr>
              <w:pStyle w:val="CRCoverPage"/>
              <w:spacing w:after="0"/>
              <w:rPr>
                <w:noProof/>
              </w:rPr>
            </w:pPr>
            <w:r>
              <w:rPr>
                <w:b/>
                <w:noProof/>
                <w:sz w:val="28"/>
              </w:rPr>
              <w:t>0666</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AE27FF4" w:rsidR="001E41F3" w:rsidRPr="00410371" w:rsidRDefault="003C1D39" w:rsidP="00E13F3D">
            <w:pPr>
              <w:pStyle w:val="CRCoverPage"/>
              <w:spacing w:after="0"/>
              <w:jc w:val="center"/>
              <w:rPr>
                <w:b/>
                <w:noProof/>
              </w:rPr>
            </w:pPr>
            <w:r w:rsidRPr="003C1D39">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104172E6" w:rsidR="001E41F3" w:rsidRPr="00410371" w:rsidRDefault="00346D09">
            <w:pPr>
              <w:pStyle w:val="CRCoverPage"/>
              <w:spacing w:after="0"/>
              <w:jc w:val="center"/>
              <w:rPr>
                <w:noProof/>
                <w:sz w:val="28"/>
              </w:rPr>
            </w:pPr>
            <w:r w:rsidRPr="00F837FC">
              <w:rPr>
                <w:b/>
                <w:sz w:val="28"/>
                <w:szCs w:val="28"/>
              </w:rPr>
              <w:t>1</w:t>
            </w:r>
            <w:r w:rsidR="00F837FC" w:rsidRPr="00F837FC">
              <w:rPr>
                <w:b/>
                <w:sz w:val="28"/>
                <w:szCs w:val="28"/>
              </w:rPr>
              <w:t>5</w:t>
            </w:r>
            <w:r w:rsidRPr="00F837FC">
              <w:rPr>
                <w:b/>
                <w:sz w:val="28"/>
                <w:szCs w:val="28"/>
              </w:rPr>
              <w:t>.</w:t>
            </w:r>
            <w:r w:rsidR="00F837FC" w:rsidRPr="00F837FC">
              <w:rPr>
                <w:b/>
                <w:sz w:val="28"/>
                <w:szCs w:val="28"/>
              </w:rPr>
              <w:t>9</w:t>
            </w:r>
            <w:r w:rsidRPr="00F837FC">
              <w:rPr>
                <w:b/>
                <w:sz w:val="28"/>
                <w:szCs w:val="28"/>
              </w:rPr>
              <w:t>.</w:t>
            </w:r>
            <w:r w:rsidR="00497667" w:rsidRPr="00F837FC">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B55B2B" w:rsidRDefault="00F25D98" w:rsidP="001E41F3">
            <w:pPr>
              <w:pStyle w:val="CRCoverPage"/>
              <w:spacing w:after="0"/>
              <w:jc w:val="right"/>
              <w:rPr>
                <w:noProof/>
              </w:rPr>
            </w:pPr>
            <w:r w:rsidRPr="00B55B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46791FFD" w:rsidR="00F25D98" w:rsidRPr="00B55B2B"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5559D46" w:rsidR="001E41F3" w:rsidRDefault="00A43A6F">
            <w:pPr>
              <w:pStyle w:val="CRCoverPage"/>
              <w:spacing w:after="0"/>
              <w:ind w:left="100"/>
              <w:rPr>
                <w:noProof/>
              </w:rPr>
            </w:pPr>
            <w:r w:rsidRPr="00A43A6F">
              <w:rPr>
                <w:lang w:eastAsia="ko-KR"/>
              </w:rPr>
              <w:t>UP security policy update over E1AP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4D9B0A81" w:rsidR="001E41F3" w:rsidRDefault="003C1D39">
            <w:pPr>
              <w:pStyle w:val="CRCoverPage"/>
              <w:spacing w:after="0"/>
              <w:ind w:left="100"/>
              <w:rPr>
                <w:noProof/>
              </w:rPr>
            </w:pPr>
            <w:r w:rsidRPr="00F837FC">
              <w:rPr>
                <w:noProof/>
              </w:rPr>
              <w:t>TEI1</w:t>
            </w:r>
            <w:r w:rsidR="00F837FC" w:rsidRPr="00F837FC">
              <w:rPr>
                <w:noProof/>
              </w:rPr>
              <w:t>5,</w:t>
            </w:r>
            <w:r w:rsidR="00F837FC">
              <w:rPr>
                <w:noProof/>
              </w:rPr>
              <w:t xml:space="preserve"> </w:t>
            </w:r>
            <w:r w:rsidR="00F837FC" w:rsidRPr="00496072">
              <w:rPr>
                <w:noProof/>
              </w:rPr>
              <w:t>NR_CPUP_Split</w:t>
            </w:r>
            <w:r w:rsidR="00F837FC">
              <w:rPr>
                <w:noProof/>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2C8DC4F1" w:rsidR="001E41F3" w:rsidRDefault="00126F79">
            <w:pPr>
              <w:pStyle w:val="CRCoverPage"/>
              <w:spacing w:after="0"/>
              <w:ind w:left="100"/>
              <w:rPr>
                <w:noProof/>
              </w:rPr>
            </w:pPr>
            <w:r>
              <w:rPr>
                <w:noProof/>
              </w:rPr>
              <w:t>20</w:t>
            </w:r>
            <w:r w:rsidR="00A15E58">
              <w:rPr>
                <w:noProof/>
              </w:rPr>
              <w:t>2</w:t>
            </w:r>
            <w:r w:rsidR="00A43A6F">
              <w:rPr>
                <w:noProof/>
              </w:rPr>
              <w:t>2</w:t>
            </w:r>
            <w:r>
              <w:rPr>
                <w:noProof/>
              </w:rPr>
              <w:t>-</w:t>
            </w:r>
            <w:r w:rsidR="00A43A6F">
              <w:rPr>
                <w:noProof/>
              </w:rPr>
              <w:t>01</w:t>
            </w:r>
            <w:r>
              <w:rPr>
                <w:noProof/>
              </w:rPr>
              <w:t>-</w:t>
            </w:r>
            <w:r w:rsidR="00A43A6F">
              <w:rPr>
                <w:noProof/>
              </w:rPr>
              <w:t>06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09BB897" w:rsidR="001E41F3" w:rsidRDefault="00F837F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7799320B" w:rsidR="001E41F3" w:rsidRDefault="00126F79">
            <w:pPr>
              <w:pStyle w:val="CRCoverPage"/>
              <w:spacing w:after="0"/>
              <w:ind w:left="100"/>
              <w:rPr>
                <w:noProof/>
              </w:rPr>
            </w:pPr>
            <w:bookmarkStart w:id="3" w:name="_Hlk8844517"/>
            <w:r w:rsidRPr="00F837FC">
              <w:rPr>
                <w:noProof/>
              </w:rPr>
              <w:t>Rel-1</w:t>
            </w:r>
            <w:bookmarkEnd w:id="3"/>
            <w:r w:rsidR="00F837FC" w:rsidRPr="00F837FC">
              <w:rPr>
                <w:noProof/>
              </w:rPr>
              <w:t>5</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36003A8" w:rsidR="008B73C4" w:rsidRDefault="00F837FC" w:rsidP="006C0ABA">
            <w:pPr>
              <w:pStyle w:val="CRCoverPage"/>
              <w:spacing w:after="0"/>
              <w:rPr>
                <w:noProof/>
              </w:rPr>
            </w:pPr>
            <w:r>
              <w:rPr>
                <w:noProof/>
              </w:rPr>
              <w:t xml:space="preserve">A special error case of security policy handling has been highlighted by SA3. At handover, in case of </w:t>
            </w:r>
            <w:r w:rsidRPr="00F837FC">
              <w:rPr>
                <w:noProof/>
              </w:rPr>
              <w:t>mismatch between the security policy received at HO preparation and the one received at Path Switch</w:t>
            </w:r>
            <w:r>
              <w:rPr>
                <w:noProof/>
              </w:rPr>
              <w:t>, the target gNB must change the security policy by deleting and adding again the DRBs. From the CU-UP perspective, this can be equivalent to an intra-cell HO. Therefore, the</w:t>
            </w:r>
            <w:r w:rsidRPr="00F837FC">
              <w:rPr>
                <w:rFonts w:eastAsia="SimSun"/>
                <w:lang w:eastAsia="zh-CN"/>
              </w:rPr>
              <w:t xml:space="preserve"> BEARER CONTEXT MODIFICATION REQUEST message</w:t>
            </w:r>
            <w:r>
              <w:rPr>
                <w:rFonts w:eastAsia="SimSun"/>
                <w:lang w:eastAsia="zh-CN"/>
              </w:rPr>
              <w:t xml:space="preserve"> should be used to convey the new security </w:t>
            </w:r>
            <w:r>
              <w:rPr>
                <w:noProof/>
              </w:rPr>
              <w:t>policy, which is not possible in the current specification.</w:t>
            </w:r>
          </w:p>
        </w:tc>
      </w:tr>
      <w:tr w:rsidR="001E41F3" w14:paraId="2DCFBB1E" w14:textId="77777777" w:rsidTr="00F837FC">
        <w:trPr>
          <w:trHeight w:val="98"/>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F6EF7" w14:textId="5C8DC56C" w:rsidR="00BA3392" w:rsidRPr="00F837FC" w:rsidRDefault="002B72BF" w:rsidP="00BA3392">
            <w:pPr>
              <w:spacing w:after="0"/>
              <w:rPr>
                <w:rFonts w:ascii="Arial" w:eastAsia="SimSun" w:hAnsi="Arial"/>
                <w:lang w:eastAsia="zh-CN"/>
              </w:rPr>
            </w:pPr>
            <w:r w:rsidRPr="00F837FC">
              <w:rPr>
                <w:rFonts w:ascii="Arial" w:eastAsia="SimSun" w:hAnsi="Arial"/>
                <w:lang w:eastAsia="zh-CN"/>
              </w:rPr>
              <w:t xml:space="preserve">Clarify that the </w:t>
            </w:r>
            <w:r w:rsidR="00F837FC" w:rsidRPr="00F837FC">
              <w:rPr>
                <w:rFonts w:ascii="Arial" w:eastAsia="SimSun" w:hAnsi="Arial"/>
                <w:i/>
                <w:iCs/>
                <w:lang w:eastAsia="zh-CN"/>
              </w:rPr>
              <w:t>Security indication</w:t>
            </w:r>
            <w:r w:rsidRPr="00F837FC">
              <w:rPr>
                <w:rFonts w:ascii="Arial" w:eastAsia="SimSun" w:hAnsi="Arial"/>
                <w:lang w:eastAsia="zh-CN"/>
              </w:rPr>
              <w:t xml:space="preserve"> IE received </w:t>
            </w:r>
            <w:r w:rsidR="00F837FC" w:rsidRPr="00F837FC">
              <w:rPr>
                <w:rFonts w:ascii="Arial" w:eastAsia="SimSun" w:hAnsi="Arial"/>
                <w:lang w:eastAsia="zh-CN"/>
              </w:rPr>
              <w:t>in BEARER CONTEXT MODIFICATION REQUEST message can be used to correct the PDU Session security policy in case of mismatch between the security policy received at HO preparation and the one received at Path Switch</w:t>
            </w:r>
            <w:r w:rsidRPr="00F837FC">
              <w:rPr>
                <w:rFonts w:ascii="Arial" w:eastAsia="SimSun" w:hAnsi="Arial"/>
                <w:lang w:eastAsia="zh-CN"/>
              </w:rPr>
              <w:t>.</w:t>
            </w:r>
          </w:p>
          <w:p w14:paraId="443B171C" w14:textId="77777777" w:rsidR="002B72BF" w:rsidRPr="00B863B8" w:rsidRDefault="002B72BF" w:rsidP="00BA3392">
            <w:pPr>
              <w:spacing w:after="0"/>
              <w:rPr>
                <w:rFonts w:ascii="Arial" w:eastAsia="SimSun" w:hAnsi="Arial"/>
                <w:highlight w:val="yellow"/>
                <w:u w:val="single"/>
                <w:lang w:eastAsia="zh-CN"/>
              </w:rPr>
            </w:pPr>
          </w:p>
          <w:p w14:paraId="282BAB85" w14:textId="6140D1C5" w:rsidR="00BA3392" w:rsidRPr="00F837FC" w:rsidRDefault="00BA3392" w:rsidP="00BA3392">
            <w:pPr>
              <w:spacing w:after="0"/>
              <w:rPr>
                <w:rFonts w:ascii="Arial" w:eastAsia="SimSun" w:hAnsi="Arial"/>
                <w:u w:val="single"/>
                <w:lang w:eastAsia="zh-CN"/>
              </w:rPr>
            </w:pPr>
            <w:r w:rsidRPr="00F837FC">
              <w:rPr>
                <w:rFonts w:ascii="Arial" w:eastAsia="SimSun" w:hAnsi="Arial"/>
                <w:u w:val="single"/>
                <w:lang w:eastAsia="zh-CN"/>
              </w:rPr>
              <w:t>Impact assessment towards the previous version of the specification (same release):</w:t>
            </w:r>
          </w:p>
          <w:p w14:paraId="2E5FDB9E" w14:textId="10C5348F" w:rsidR="00BA3392" w:rsidRPr="00F837FC" w:rsidRDefault="00BA3392" w:rsidP="00BA3392">
            <w:pPr>
              <w:spacing w:after="0"/>
              <w:rPr>
                <w:rFonts w:ascii="Arial" w:eastAsia="SimSun" w:hAnsi="Arial"/>
                <w:lang w:eastAsia="zh-CN"/>
              </w:rPr>
            </w:pPr>
            <w:r w:rsidRPr="00F837FC">
              <w:rPr>
                <w:rFonts w:ascii="Arial" w:eastAsia="SimSun" w:hAnsi="Arial"/>
                <w:lang w:eastAsia="zh-CN"/>
              </w:rPr>
              <w:t>This CR has an isolated impact towards the previous version of the specification</w:t>
            </w:r>
            <w:r w:rsidR="00F837FC">
              <w:rPr>
                <w:rFonts w:ascii="Arial" w:eastAsia="SimSun" w:hAnsi="Arial"/>
                <w:lang w:eastAsia="zh-CN"/>
              </w:rPr>
              <w:t>.</w:t>
            </w:r>
          </w:p>
          <w:p w14:paraId="5B1CACF2" w14:textId="5A41ED3E" w:rsidR="00A15E58" w:rsidRPr="00B863B8" w:rsidRDefault="00BA3392" w:rsidP="00BA3392">
            <w:pPr>
              <w:pStyle w:val="CRCoverPage"/>
              <w:spacing w:after="0"/>
              <w:ind w:left="100"/>
              <w:rPr>
                <w:noProof/>
                <w:highlight w:val="yellow"/>
              </w:rPr>
            </w:pPr>
            <w:r w:rsidRPr="00F837FC">
              <w:rPr>
                <w:rFonts w:eastAsia="SimSun"/>
                <w:lang w:eastAsia="zh-CN"/>
              </w:rPr>
              <w:t xml:space="preserve">This CR only has an impact on </w:t>
            </w:r>
            <w:r w:rsidRPr="00F837FC">
              <w:rPr>
                <w:rFonts w:eastAsia="SimSun"/>
                <w:noProof/>
                <w:lang w:eastAsia="ja-JP"/>
              </w:rPr>
              <w:t xml:space="preserve">the </w:t>
            </w:r>
            <w:r w:rsidR="00F837FC">
              <w:rPr>
                <w:rFonts w:eastAsia="SimSun"/>
                <w:noProof/>
                <w:lang w:eastAsia="ja-JP"/>
              </w:rPr>
              <w:t>security policy</w:t>
            </w:r>
            <w:r w:rsidR="003C1D39" w:rsidRPr="00F837FC">
              <w:rPr>
                <w:rFonts w:eastAsia="SimSun"/>
                <w:noProof/>
                <w:lang w:eastAsia="ja-JP"/>
              </w:rPr>
              <w:t xml:space="preserve"> signaling</w:t>
            </w:r>
            <w:r w:rsidRPr="00F837FC">
              <w:rPr>
                <w:rFonts w:eastAsia="SimSun"/>
                <w:noProof/>
                <w:lang w:eastAsia="ja-JP"/>
              </w:rPr>
              <w:t xml:space="preserve"> function.</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47BDF65" w:rsidR="00A15E58" w:rsidRDefault="00F837FC" w:rsidP="00A15E58">
            <w:pPr>
              <w:pStyle w:val="CRCoverPage"/>
              <w:spacing w:after="0"/>
              <w:ind w:left="100"/>
              <w:rPr>
                <w:noProof/>
              </w:rPr>
            </w:pPr>
            <w:r w:rsidRPr="00F837FC">
              <w:rPr>
                <w:rFonts w:eastAsia="SimSun"/>
                <w:lang w:eastAsia="zh-CN"/>
              </w:rPr>
              <w:t>in case of mismatch between the security policy received at HO preparation and the one received at Path Switch</w:t>
            </w:r>
            <w:r>
              <w:rPr>
                <w:rFonts w:eastAsia="SimSun"/>
                <w:lang w:eastAsia="zh-CN"/>
              </w:rPr>
              <w:t xml:space="preserve">, the CU-CP must remove the Bearer Context in the CU-UP and create </w:t>
            </w:r>
            <w:r w:rsidR="00F068CE">
              <w:rPr>
                <w:rFonts w:eastAsia="SimSun"/>
                <w:lang w:eastAsia="zh-CN"/>
              </w:rPr>
              <w:t>it again</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1B7C04F9" w:rsidR="00A15E58" w:rsidRDefault="000B510D" w:rsidP="00A15E58">
            <w:pPr>
              <w:pStyle w:val="CRCoverPage"/>
              <w:spacing w:after="0"/>
              <w:ind w:left="100"/>
              <w:rPr>
                <w:noProof/>
              </w:rPr>
            </w:pPr>
            <w:r>
              <w:rPr>
                <w:noProof/>
              </w:rPr>
              <w:t>9.</w:t>
            </w:r>
            <w:r w:rsidR="00B863B8">
              <w:rPr>
                <w:noProof/>
              </w:rPr>
              <w:t>3</w:t>
            </w:r>
            <w:r>
              <w:rPr>
                <w:noProof/>
              </w:rPr>
              <w:t>.3.</w:t>
            </w:r>
            <w:r w:rsidR="00B863B8">
              <w:rPr>
                <w:noProof/>
              </w:rPr>
              <w:t>11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FD7826B"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0A60FD43" w:rsidR="00A15E58" w:rsidRDefault="00B863B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6D3E767" w:rsidR="00A15E58" w:rsidRPr="003C1D39" w:rsidRDefault="00B863B8"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61E26BF8" w14:textId="77777777" w:rsidR="00881BCA" w:rsidRPr="00FA52B0" w:rsidRDefault="00881BCA" w:rsidP="00881BCA">
      <w:pPr>
        <w:pStyle w:val="Heading4"/>
      </w:pPr>
      <w:bookmarkStart w:id="5" w:name="_Toc20955666"/>
      <w:bookmarkStart w:id="6" w:name="_Toc29460998"/>
      <w:bookmarkStart w:id="7" w:name="_Toc45882107"/>
      <w:bookmarkStart w:id="8" w:name="_Toc51852243"/>
      <w:bookmarkStart w:id="9" w:name="_Toc81381664"/>
      <w:r w:rsidRPr="00FA52B0">
        <w:t>9.3.3.11</w:t>
      </w:r>
      <w:r w:rsidRPr="00FA52B0">
        <w:tab/>
        <w:t>PDU Session Resource To Modify List</w:t>
      </w:r>
      <w:bookmarkEnd w:id="5"/>
      <w:bookmarkEnd w:id="6"/>
      <w:bookmarkEnd w:id="7"/>
      <w:bookmarkEnd w:id="8"/>
      <w:bookmarkEnd w:id="9"/>
    </w:p>
    <w:p w14:paraId="4654E6C1" w14:textId="77777777" w:rsidR="00881BCA" w:rsidRPr="00FA52B0" w:rsidRDefault="00881BCA" w:rsidP="00881BCA">
      <w:r w:rsidRPr="00FA52B0">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881BCA" w:rsidRPr="00FA52B0" w14:paraId="00188CD5" w14:textId="77777777" w:rsidTr="004F095E">
        <w:tc>
          <w:tcPr>
            <w:tcW w:w="2352" w:type="dxa"/>
            <w:tcBorders>
              <w:top w:val="single" w:sz="4" w:space="0" w:color="auto"/>
              <w:left w:val="single" w:sz="4" w:space="0" w:color="auto"/>
              <w:bottom w:val="single" w:sz="4" w:space="0" w:color="auto"/>
              <w:right w:val="single" w:sz="4" w:space="0" w:color="auto"/>
            </w:tcBorders>
          </w:tcPr>
          <w:p w14:paraId="422555E7" w14:textId="77777777" w:rsidR="00881BCA" w:rsidRPr="00FA52B0" w:rsidRDefault="00881BCA" w:rsidP="004F095E">
            <w:pPr>
              <w:pStyle w:val="TAH"/>
              <w:rPr>
                <w:noProof/>
                <w:lang w:eastAsia="ja-JP"/>
              </w:rPr>
            </w:pPr>
            <w:r w:rsidRPr="00FA52B0">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2D5D45F4" w14:textId="77777777" w:rsidR="00881BCA" w:rsidRPr="00FA52B0" w:rsidRDefault="00881BCA" w:rsidP="004F095E">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E515C9B" w14:textId="77777777" w:rsidR="00881BCA" w:rsidRPr="00FA52B0" w:rsidRDefault="00881BCA" w:rsidP="004F095E">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25AA4A3" w14:textId="77777777" w:rsidR="00881BCA" w:rsidRPr="00FA52B0" w:rsidRDefault="00881BCA" w:rsidP="004F095E">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A6AE4A5" w14:textId="77777777" w:rsidR="00881BCA" w:rsidRPr="00FA52B0" w:rsidRDefault="00881BCA" w:rsidP="004F095E">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1D26934" w14:textId="77777777" w:rsidR="00881BCA" w:rsidRPr="00FA52B0" w:rsidRDefault="00881BCA" w:rsidP="004F095E">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01AD2DF" w14:textId="77777777" w:rsidR="00881BCA" w:rsidRPr="00FA52B0" w:rsidRDefault="00881BCA" w:rsidP="004F095E">
            <w:pPr>
              <w:pStyle w:val="TAH"/>
              <w:rPr>
                <w:lang w:eastAsia="ja-JP"/>
              </w:rPr>
            </w:pPr>
            <w:r w:rsidRPr="00FA52B0">
              <w:rPr>
                <w:lang w:eastAsia="ja-JP"/>
              </w:rPr>
              <w:t>Assigned Criticality</w:t>
            </w:r>
          </w:p>
        </w:tc>
      </w:tr>
      <w:tr w:rsidR="00881BCA" w:rsidRPr="00FA52B0" w14:paraId="2CB5E008"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48DF765C" w14:textId="77777777" w:rsidR="00881BCA" w:rsidRPr="00FA52B0" w:rsidRDefault="00881BCA" w:rsidP="004F095E">
            <w:pPr>
              <w:keepNext/>
              <w:keepLines/>
              <w:spacing w:after="0"/>
              <w:rPr>
                <w:rFonts w:ascii="Arial" w:hAnsi="Arial" w:cs="Arial"/>
                <w:noProof/>
                <w:sz w:val="18"/>
                <w:szCs w:val="18"/>
                <w:lang w:eastAsia="ja-JP"/>
              </w:rPr>
            </w:pPr>
            <w:r w:rsidRPr="00FA52B0">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3FCC7CFE" w14:textId="77777777" w:rsidR="00881BCA" w:rsidRPr="00FA52B0" w:rsidRDefault="00881BCA" w:rsidP="004F095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2E3EE06" w14:textId="77777777" w:rsidR="00881BCA" w:rsidRPr="00FA52B0" w:rsidRDefault="00881BCA" w:rsidP="004F095E">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D2F162D" w14:textId="77777777" w:rsidR="00881BCA" w:rsidRPr="00FA52B0" w:rsidRDefault="00881BCA" w:rsidP="004F095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2728674"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9CDC44"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BB0B86" w14:textId="77777777" w:rsidR="00881BCA" w:rsidRPr="00FA52B0" w:rsidRDefault="00881BCA" w:rsidP="004F095E">
            <w:pPr>
              <w:pStyle w:val="TAC"/>
              <w:rPr>
                <w:lang w:eastAsia="ja-JP"/>
              </w:rPr>
            </w:pPr>
            <w:r w:rsidRPr="00FA52B0">
              <w:rPr>
                <w:lang w:eastAsia="ja-JP"/>
              </w:rPr>
              <w:t>-</w:t>
            </w:r>
          </w:p>
        </w:tc>
      </w:tr>
      <w:tr w:rsidR="00881BCA" w:rsidRPr="00FA52B0" w14:paraId="19C8C976"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58607044" w14:textId="77777777" w:rsidR="00881BCA" w:rsidRPr="00FA52B0" w:rsidRDefault="00881BCA" w:rsidP="004F095E">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06BFC6FC" w14:textId="77777777" w:rsidR="00881BCA" w:rsidRPr="00FA52B0" w:rsidRDefault="00881BCA" w:rsidP="004F095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64162B4"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744CDD" w14:textId="77777777" w:rsidR="00881BCA" w:rsidRPr="00FA52B0" w:rsidRDefault="00881BCA" w:rsidP="004F095E">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29B579FA"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152E6F"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A31E28" w14:textId="77777777" w:rsidR="00881BCA" w:rsidRPr="00FA52B0" w:rsidRDefault="00881BCA" w:rsidP="004F095E">
            <w:pPr>
              <w:pStyle w:val="TAC"/>
              <w:rPr>
                <w:lang w:eastAsia="ja-JP"/>
              </w:rPr>
            </w:pPr>
            <w:r w:rsidRPr="00FA52B0">
              <w:rPr>
                <w:lang w:eastAsia="ja-JP"/>
              </w:rPr>
              <w:t>-</w:t>
            </w:r>
          </w:p>
        </w:tc>
      </w:tr>
      <w:tr w:rsidR="00881BCA" w:rsidRPr="00FA52B0" w14:paraId="1D57048B"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46E5811E" w14:textId="77777777" w:rsidR="00881BCA" w:rsidRPr="00FA52B0" w:rsidRDefault="00881BCA" w:rsidP="004F095E">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6D974026"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84F35B"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78C626" w14:textId="77777777" w:rsidR="00881BCA" w:rsidRPr="00FA52B0" w:rsidRDefault="00881BCA" w:rsidP="004F095E">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D565C5A" w14:textId="7B9A8890" w:rsidR="00881BCA" w:rsidRPr="00FA52B0" w:rsidRDefault="00881BCA" w:rsidP="004F095E">
            <w:pPr>
              <w:pStyle w:val="TAL"/>
              <w:rPr>
                <w:lang w:eastAsia="ja-JP"/>
              </w:rPr>
            </w:pPr>
            <w:r w:rsidRPr="00FA52B0">
              <w:rPr>
                <w:rFonts w:cs="Arial"/>
                <w:szCs w:val="18"/>
                <w:lang w:eastAsia="ja-JP"/>
              </w:rPr>
              <w:t xml:space="preserve">This IE is </w:t>
            </w:r>
            <w:del w:id="10" w:author="Ericsson User" w:date="2022-01-05T09:41:00Z">
              <w:r w:rsidRPr="00FA52B0" w:rsidDel="00881BCA">
                <w:rPr>
                  <w:rFonts w:cs="Arial"/>
                  <w:szCs w:val="18"/>
                  <w:lang w:eastAsia="ja-JP"/>
                </w:rPr>
                <w:delText xml:space="preserve">not </w:delText>
              </w:r>
            </w:del>
            <w:r w:rsidRPr="00FA52B0">
              <w:rPr>
                <w:rFonts w:cs="Arial"/>
                <w:szCs w:val="18"/>
                <w:lang w:eastAsia="ja-JP"/>
              </w:rPr>
              <w:t xml:space="preserve">used </w:t>
            </w:r>
            <w:del w:id="11" w:author="Ericsson User" w:date="2022-01-05T09:41:00Z">
              <w:r w:rsidRPr="00FA52B0" w:rsidDel="00881BCA">
                <w:rPr>
                  <w:rFonts w:cs="Arial"/>
                  <w:szCs w:val="18"/>
                  <w:lang w:eastAsia="ja-JP"/>
                </w:rPr>
                <w:delText>in this release</w:delText>
              </w:r>
            </w:del>
            <w:ins w:id="12" w:author="Ericsson User" w:date="2022-01-05T09:41:00Z">
              <w:r>
                <w:rPr>
                  <w:rFonts w:cs="Arial"/>
                  <w:szCs w:val="18"/>
                  <w:lang w:eastAsia="ja-JP"/>
                </w:rPr>
                <w:t>to correct the PDU Session security policy</w:t>
              </w:r>
              <w:r>
                <w:t xml:space="preserve"> </w:t>
              </w:r>
              <w:r>
                <w:rPr>
                  <w:rFonts w:cs="Arial"/>
                  <w:szCs w:val="18"/>
                  <w:lang w:eastAsia="ja-JP"/>
                </w:rPr>
                <w:t>at handover</w:t>
              </w:r>
            </w:ins>
            <w:r w:rsidRPr="00FA52B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21932E" w14:textId="77777777" w:rsidR="00881BCA" w:rsidRPr="00FA52B0" w:rsidRDefault="00881BCA" w:rsidP="004F095E">
            <w:pPr>
              <w:pStyle w:val="TAC"/>
              <w:rPr>
                <w:rFonts w:cs="Arial"/>
                <w:szCs w:val="18"/>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18252D" w14:textId="77777777" w:rsidR="00881BCA" w:rsidRPr="00FA52B0" w:rsidRDefault="00881BCA" w:rsidP="004F095E">
            <w:pPr>
              <w:pStyle w:val="TAC"/>
              <w:rPr>
                <w:rFonts w:cs="Arial"/>
                <w:szCs w:val="18"/>
                <w:lang w:eastAsia="ja-JP"/>
              </w:rPr>
            </w:pPr>
            <w:r w:rsidRPr="00FA52B0">
              <w:rPr>
                <w:lang w:eastAsia="ja-JP"/>
              </w:rPr>
              <w:t>-</w:t>
            </w:r>
          </w:p>
        </w:tc>
      </w:tr>
      <w:tr w:rsidR="00881BCA" w:rsidRPr="00FA52B0" w14:paraId="7004B46C"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2E561021" w14:textId="77777777" w:rsidR="00881BCA" w:rsidRPr="00FA52B0" w:rsidRDefault="00881BCA" w:rsidP="004F095E">
            <w:pPr>
              <w:keepNext/>
              <w:keepLines/>
              <w:spacing w:after="0"/>
              <w:ind w:leftChars="60" w:left="120"/>
              <w:rPr>
                <w:rFonts w:ascii="Arial" w:hAnsi="Arial" w:cs="Arial"/>
                <w:b/>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36B58E57" w14:textId="77777777" w:rsidR="00881BCA" w:rsidRPr="00FA52B0" w:rsidRDefault="00881BCA" w:rsidP="004F095E">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227CF7"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20F602" w14:textId="77777777" w:rsidR="00881BCA" w:rsidRPr="00FA52B0" w:rsidRDefault="00881BCA" w:rsidP="004F095E">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578A8251"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B64439"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644701" w14:textId="77777777" w:rsidR="00881BCA" w:rsidRPr="00FA52B0" w:rsidRDefault="00881BCA" w:rsidP="004F095E">
            <w:pPr>
              <w:pStyle w:val="TAC"/>
              <w:rPr>
                <w:lang w:eastAsia="ja-JP"/>
              </w:rPr>
            </w:pPr>
            <w:r w:rsidRPr="00FA52B0">
              <w:rPr>
                <w:lang w:eastAsia="ja-JP"/>
              </w:rPr>
              <w:t>-</w:t>
            </w:r>
          </w:p>
        </w:tc>
      </w:tr>
      <w:tr w:rsidR="00881BCA" w:rsidRPr="00FA52B0" w14:paraId="33EFF986"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7F8A82E0" w14:textId="77777777" w:rsidR="00881BCA" w:rsidRPr="00FA52B0" w:rsidRDefault="00881BCA" w:rsidP="004F095E">
            <w:pPr>
              <w:keepNext/>
              <w:keepLines/>
              <w:spacing w:after="0"/>
              <w:ind w:leftChars="60" w:left="120"/>
              <w:rPr>
                <w:rFonts w:ascii="Arial" w:hAnsi="Arial" w:cs="Arial"/>
                <w:b/>
                <w:noProof/>
                <w:sz w:val="18"/>
                <w:szCs w:val="18"/>
                <w:lang w:eastAsia="ja-JP"/>
              </w:rPr>
            </w:pPr>
            <w:r w:rsidRPr="00FA52B0">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7FCBBE16"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64855CA"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1013B4" w14:textId="77777777" w:rsidR="00881BCA" w:rsidRPr="00FA52B0" w:rsidRDefault="00881BCA" w:rsidP="004F095E">
            <w:pPr>
              <w:pStyle w:val="TAL"/>
              <w:rPr>
                <w:lang w:eastAsia="ja-JP"/>
              </w:rPr>
            </w:pPr>
            <w:r w:rsidRPr="00FA52B0">
              <w:rPr>
                <w:lang w:eastAsia="ja-JP"/>
              </w:rPr>
              <w:t>UP Transport Layer Information</w:t>
            </w:r>
          </w:p>
          <w:p w14:paraId="63D0BAC1" w14:textId="77777777" w:rsidR="00881BCA" w:rsidRPr="00FA52B0" w:rsidRDefault="00881BCA" w:rsidP="004F095E">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59995A33"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26396E"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76282C" w14:textId="77777777" w:rsidR="00881BCA" w:rsidRPr="00FA52B0" w:rsidRDefault="00881BCA" w:rsidP="004F095E">
            <w:pPr>
              <w:pStyle w:val="TAC"/>
              <w:rPr>
                <w:lang w:eastAsia="ja-JP"/>
              </w:rPr>
            </w:pPr>
            <w:r w:rsidRPr="00FA52B0">
              <w:rPr>
                <w:lang w:eastAsia="ja-JP"/>
              </w:rPr>
              <w:t>-</w:t>
            </w:r>
          </w:p>
        </w:tc>
      </w:tr>
      <w:tr w:rsidR="00881BCA" w:rsidRPr="00FA52B0" w14:paraId="7AC8D0B0"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184465D8" w14:textId="77777777" w:rsidR="00881BCA" w:rsidRPr="00FA52B0" w:rsidRDefault="00881BCA" w:rsidP="004F095E">
            <w:pPr>
              <w:keepNext/>
              <w:keepLines/>
              <w:spacing w:after="0"/>
              <w:ind w:leftChars="60" w:left="120"/>
              <w:rPr>
                <w:rFonts w:ascii="Arial" w:hAnsi="Arial" w:cs="Arial"/>
                <w:b/>
                <w:noProof/>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303D2FB"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C1B3EA"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1FCB7B" w14:textId="77777777" w:rsidR="00881BCA" w:rsidRPr="00FA52B0" w:rsidRDefault="00881BCA" w:rsidP="004F095E">
            <w:pPr>
              <w:pStyle w:val="TAL"/>
              <w:rPr>
                <w:noProof/>
                <w:lang w:eastAsia="ja-JP"/>
              </w:rPr>
            </w:pPr>
            <w:r w:rsidRPr="00FA52B0">
              <w:rPr>
                <w:noProof/>
                <w:lang w:eastAsia="ja-JP"/>
              </w:rPr>
              <w:t xml:space="preserve">Data Forwarding Information Request </w:t>
            </w:r>
          </w:p>
          <w:p w14:paraId="6CCE25B7" w14:textId="77777777" w:rsidR="00881BCA" w:rsidRPr="00FA52B0" w:rsidRDefault="00881BCA" w:rsidP="004F095E">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B89DD3C" w14:textId="77777777" w:rsidR="00881BCA" w:rsidRPr="00FA52B0" w:rsidRDefault="00881BCA" w:rsidP="004F095E">
            <w:pPr>
              <w:pStyle w:val="TAL"/>
              <w:rPr>
                <w:lang w:eastAsia="ja-JP"/>
              </w:rPr>
            </w:pPr>
            <w:r w:rsidRPr="00FA52B0">
              <w:rPr>
                <w:lang w:eastAsia="ja-JP"/>
              </w:rPr>
              <w:t xml:space="preserve">Requesting forwarding information from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2F91519"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AB32CE" w14:textId="77777777" w:rsidR="00881BCA" w:rsidRPr="00FA52B0" w:rsidRDefault="00881BCA" w:rsidP="004F095E">
            <w:pPr>
              <w:pStyle w:val="TAC"/>
              <w:rPr>
                <w:lang w:eastAsia="ja-JP"/>
              </w:rPr>
            </w:pPr>
            <w:r w:rsidRPr="00FA52B0">
              <w:rPr>
                <w:lang w:eastAsia="ja-JP"/>
              </w:rPr>
              <w:t>-</w:t>
            </w:r>
          </w:p>
        </w:tc>
      </w:tr>
      <w:tr w:rsidR="00881BCA" w:rsidRPr="00FA52B0" w14:paraId="250A62E6" w14:textId="77777777" w:rsidTr="004F095E">
        <w:tc>
          <w:tcPr>
            <w:tcW w:w="2352" w:type="dxa"/>
            <w:tcBorders>
              <w:top w:val="single" w:sz="4" w:space="0" w:color="auto"/>
              <w:left w:val="single" w:sz="4" w:space="0" w:color="auto"/>
              <w:bottom w:val="single" w:sz="4" w:space="0" w:color="auto"/>
              <w:right w:val="single" w:sz="4" w:space="0" w:color="auto"/>
            </w:tcBorders>
          </w:tcPr>
          <w:p w14:paraId="04FAF790" w14:textId="77777777" w:rsidR="00881BCA" w:rsidRPr="00FA52B0" w:rsidRDefault="00881BCA" w:rsidP="004F095E">
            <w:pPr>
              <w:keepNext/>
              <w:keepLines/>
              <w:spacing w:after="0"/>
              <w:ind w:leftChars="60" w:left="120"/>
              <w:rPr>
                <w:rFonts w:ascii="Arial" w:hAnsi="Arial" w:cs="Arial"/>
                <w:noProof/>
                <w:sz w:val="18"/>
                <w:szCs w:val="18"/>
              </w:rPr>
            </w:pPr>
            <w:r w:rsidRPr="00FA52B0">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2AF7FA19"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642600F"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B6BE429" w14:textId="77777777" w:rsidR="00881BCA" w:rsidRPr="00FA52B0" w:rsidRDefault="00881BCA" w:rsidP="004F095E">
            <w:pPr>
              <w:pStyle w:val="TAL"/>
              <w:rPr>
                <w:noProof/>
                <w:lang w:eastAsia="ja-JP"/>
              </w:rPr>
            </w:pPr>
            <w:r w:rsidRPr="00FA52B0">
              <w:rPr>
                <w:noProof/>
                <w:lang w:eastAsia="ja-JP"/>
              </w:rPr>
              <w:t xml:space="preserve">Data Forwarding Information </w:t>
            </w:r>
          </w:p>
          <w:p w14:paraId="351CC207" w14:textId="77777777" w:rsidR="00881BCA" w:rsidRPr="00FA52B0" w:rsidRDefault="00881BCA" w:rsidP="004F095E">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2B4C44CF" w14:textId="77777777" w:rsidR="00881BCA" w:rsidRPr="00FA52B0" w:rsidRDefault="00881BCA" w:rsidP="004F095E">
            <w:pPr>
              <w:pStyle w:val="TAL"/>
              <w:rPr>
                <w:lang w:eastAsia="ja-JP"/>
              </w:rPr>
            </w:pPr>
            <w:r w:rsidRPr="00FA52B0">
              <w:rPr>
                <w:lang w:eastAsia="ja-JP"/>
              </w:rPr>
              <w:t xml:space="preserve">Providing forwarding information to the source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7F890DE"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DA5C0F" w14:textId="77777777" w:rsidR="00881BCA" w:rsidRPr="00FA52B0" w:rsidRDefault="00881BCA" w:rsidP="004F095E">
            <w:pPr>
              <w:pStyle w:val="TAC"/>
              <w:rPr>
                <w:lang w:eastAsia="ja-JP"/>
              </w:rPr>
            </w:pPr>
            <w:r w:rsidRPr="00FA52B0">
              <w:rPr>
                <w:lang w:eastAsia="ja-JP"/>
              </w:rPr>
              <w:t>-</w:t>
            </w:r>
          </w:p>
        </w:tc>
      </w:tr>
      <w:tr w:rsidR="00881BCA" w:rsidRPr="00FA52B0" w14:paraId="558E75B0" w14:textId="77777777" w:rsidTr="004F095E">
        <w:tc>
          <w:tcPr>
            <w:tcW w:w="2352" w:type="dxa"/>
            <w:tcBorders>
              <w:top w:val="single" w:sz="4" w:space="0" w:color="auto"/>
              <w:left w:val="single" w:sz="4" w:space="0" w:color="auto"/>
              <w:bottom w:val="single" w:sz="4" w:space="0" w:color="auto"/>
              <w:right w:val="single" w:sz="4" w:space="0" w:color="auto"/>
            </w:tcBorders>
          </w:tcPr>
          <w:p w14:paraId="1A80D4EB" w14:textId="77777777" w:rsidR="00881BCA" w:rsidRPr="00FA52B0" w:rsidRDefault="00881BCA" w:rsidP="004F095E">
            <w:pPr>
              <w:keepNext/>
              <w:keepLines/>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5B74FA29"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ADD8FA"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569BFBD" w14:textId="77777777" w:rsidR="00881BCA" w:rsidRPr="00FA52B0" w:rsidRDefault="00881BCA" w:rsidP="004F095E">
            <w:pPr>
              <w:pStyle w:val="TAL"/>
              <w:rPr>
                <w:noProof/>
                <w:lang w:eastAsia="ja-JP"/>
              </w:rPr>
            </w:pPr>
            <w:r w:rsidRPr="00FA52B0">
              <w:rPr>
                <w:noProof/>
                <w:lang w:eastAsia="ja-JP"/>
              </w:rPr>
              <w:t xml:space="preserve">Inactivity Timer </w:t>
            </w:r>
          </w:p>
          <w:p w14:paraId="74EDBC74" w14:textId="77777777" w:rsidR="00881BCA" w:rsidRPr="00FA52B0" w:rsidRDefault="00881BCA" w:rsidP="004F095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F63A5A6" w14:textId="77777777" w:rsidR="00881BCA" w:rsidRPr="00FA52B0" w:rsidRDefault="00881BCA" w:rsidP="004F095E">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0CD6C6B9"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924C86" w14:textId="77777777" w:rsidR="00881BCA" w:rsidRPr="00FA52B0" w:rsidRDefault="00881BCA" w:rsidP="004F095E">
            <w:pPr>
              <w:pStyle w:val="TAC"/>
              <w:rPr>
                <w:lang w:eastAsia="ja-JP"/>
              </w:rPr>
            </w:pPr>
            <w:r w:rsidRPr="00FA52B0">
              <w:rPr>
                <w:lang w:eastAsia="ja-JP"/>
              </w:rPr>
              <w:t>-</w:t>
            </w:r>
          </w:p>
        </w:tc>
      </w:tr>
      <w:tr w:rsidR="00881BCA" w:rsidRPr="00FA52B0" w14:paraId="5D2D3D02" w14:textId="77777777" w:rsidTr="004F095E">
        <w:tc>
          <w:tcPr>
            <w:tcW w:w="2352" w:type="dxa"/>
            <w:tcBorders>
              <w:top w:val="single" w:sz="4" w:space="0" w:color="auto"/>
              <w:left w:val="single" w:sz="4" w:space="0" w:color="auto"/>
              <w:bottom w:val="single" w:sz="4" w:space="0" w:color="auto"/>
              <w:right w:val="single" w:sz="4" w:space="0" w:color="auto"/>
            </w:tcBorders>
          </w:tcPr>
          <w:p w14:paraId="5545C5F1" w14:textId="77777777" w:rsidR="00881BCA" w:rsidRPr="00FA52B0" w:rsidRDefault="00881BCA" w:rsidP="004F095E">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70C782B1"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EDBFD4"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BE507DA" w14:textId="77777777" w:rsidR="00881BCA" w:rsidRPr="00FA52B0" w:rsidRDefault="00881BCA" w:rsidP="004F095E">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0C6AF5E3" w14:textId="77777777" w:rsidR="00881BCA" w:rsidRPr="00FA52B0" w:rsidRDefault="00881BCA" w:rsidP="004F095E">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7E67C813" w14:textId="77777777" w:rsidR="00881BCA" w:rsidRPr="00FA52B0" w:rsidRDefault="00881BCA" w:rsidP="004F095E">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736D19" w14:textId="77777777" w:rsidR="00881BCA" w:rsidRPr="00FA52B0" w:rsidRDefault="00881BCA" w:rsidP="004F095E">
            <w:pPr>
              <w:pStyle w:val="TAC"/>
              <w:rPr>
                <w:rFonts w:cs="Arial"/>
                <w:szCs w:val="18"/>
                <w:lang w:eastAsia="ja-JP"/>
              </w:rPr>
            </w:pPr>
            <w:r w:rsidRPr="00FA52B0">
              <w:rPr>
                <w:rFonts w:cs="Arial"/>
                <w:szCs w:val="18"/>
                <w:lang w:eastAsia="ja-JP"/>
              </w:rPr>
              <w:t>ignore</w:t>
            </w:r>
          </w:p>
        </w:tc>
      </w:tr>
      <w:tr w:rsidR="00881BCA" w:rsidRPr="00FA52B0" w14:paraId="30AFD76D" w14:textId="77777777" w:rsidTr="004F095E">
        <w:tc>
          <w:tcPr>
            <w:tcW w:w="2352" w:type="dxa"/>
            <w:tcBorders>
              <w:top w:val="single" w:sz="4" w:space="0" w:color="auto"/>
              <w:left w:val="single" w:sz="4" w:space="0" w:color="auto"/>
              <w:bottom w:val="single" w:sz="4" w:space="0" w:color="auto"/>
              <w:right w:val="single" w:sz="4" w:space="0" w:color="auto"/>
            </w:tcBorders>
          </w:tcPr>
          <w:p w14:paraId="2B8A6958" w14:textId="77777777" w:rsidR="00881BCA" w:rsidRPr="00FA52B0" w:rsidRDefault="00881BCA" w:rsidP="004F095E">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77F812DB" w14:textId="77777777" w:rsidR="00881BCA" w:rsidRPr="00FA52B0" w:rsidRDefault="00881BCA" w:rsidP="004F095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F85D1D"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D18D743" w14:textId="77777777" w:rsidR="00881BCA" w:rsidRPr="00FA52B0" w:rsidRDefault="00881BCA" w:rsidP="004F095E">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D06E1E3"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1482F1" w14:textId="77777777" w:rsidR="00881BCA" w:rsidRPr="00FA52B0" w:rsidRDefault="00881BCA" w:rsidP="004F095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F03F0F" w14:textId="77777777" w:rsidR="00881BCA" w:rsidRPr="00FA52B0" w:rsidRDefault="00881BCA" w:rsidP="004F095E">
            <w:pPr>
              <w:pStyle w:val="TAC"/>
              <w:rPr>
                <w:lang w:eastAsia="ja-JP"/>
              </w:rPr>
            </w:pPr>
            <w:r w:rsidRPr="00FA52B0">
              <w:rPr>
                <w:lang w:eastAsia="ja-JP"/>
              </w:rPr>
              <w:t>ignore</w:t>
            </w:r>
          </w:p>
        </w:tc>
      </w:tr>
      <w:tr w:rsidR="00881BCA" w:rsidRPr="00FA52B0" w14:paraId="62C73A6E"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64E8342E" w14:textId="77777777" w:rsidR="00881BCA" w:rsidRPr="00FA52B0" w:rsidRDefault="00881BCA" w:rsidP="004F095E">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3B26C2C5" w14:textId="77777777" w:rsidR="00881BCA" w:rsidRPr="00FA52B0" w:rsidRDefault="00881BCA" w:rsidP="004F095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90AD548" w14:textId="77777777" w:rsidR="00881BCA" w:rsidRPr="00FA52B0" w:rsidRDefault="00881BCA" w:rsidP="004F095E">
            <w:pPr>
              <w:pStyle w:val="TAL"/>
              <w:rPr>
                <w:i/>
                <w:noProof/>
                <w:lang w:eastAsia="ja-JP"/>
              </w:rPr>
            </w:pPr>
            <w:r w:rsidRPr="00FA52B0">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0FA52392" w14:textId="77777777" w:rsidR="00881BCA" w:rsidRPr="00FA52B0" w:rsidRDefault="00881BCA" w:rsidP="004F095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D52478B"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8F7F7A"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1A5F4F" w14:textId="77777777" w:rsidR="00881BCA" w:rsidRPr="00FA52B0" w:rsidRDefault="00881BCA" w:rsidP="004F095E">
            <w:pPr>
              <w:pStyle w:val="TAC"/>
              <w:rPr>
                <w:lang w:eastAsia="ja-JP"/>
              </w:rPr>
            </w:pPr>
            <w:r w:rsidRPr="00FA52B0">
              <w:rPr>
                <w:lang w:eastAsia="ja-JP"/>
              </w:rPr>
              <w:t>-</w:t>
            </w:r>
          </w:p>
        </w:tc>
      </w:tr>
      <w:tr w:rsidR="00881BCA" w:rsidRPr="00FA52B0" w14:paraId="5FB80765"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10197AE9" w14:textId="77777777" w:rsidR="00881BCA" w:rsidRPr="00FA52B0" w:rsidRDefault="00881BCA" w:rsidP="004F095E">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3C8CF42B" w14:textId="77777777" w:rsidR="00881BCA" w:rsidRPr="00FA52B0" w:rsidRDefault="00881BCA" w:rsidP="004F095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7FDFF4" w14:textId="77777777" w:rsidR="00881BCA" w:rsidRPr="00FA52B0" w:rsidRDefault="00881BCA" w:rsidP="004F095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2BF4E4F" w14:textId="77777777" w:rsidR="00881BCA" w:rsidRPr="00FA52B0" w:rsidRDefault="00881BCA" w:rsidP="004F095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02C0F28"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4E3F16"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D6E265" w14:textId="77777777" w:rsidR="00881BCA" w:rsidRPr="00FA52B0" w:rsidRDefault="00881BCA" w:rsidP="004F095E">
            <w:pPr>
              <w:pStyle w:val="TAC"/>
              <w:rPr>
                <w:lang w:eastAsia="ja-JP"/>
              </w:rPr>
            </w:pPr>
            <w:r w:rsidRPr="00FA52B0">
              <w:rPr>
                <w:lang w:eastAsia="ja-JP"/>
              </w:rPr>
              <w:t>-</w:t>
            </w:r>
          </w:p>
        </w:tc>
      </w:tr>
      <w:tr w:rsidR="00881BCA" w:rsidRPr="00FA52B0" w14:paraId="07CE5CCC"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32008B34"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59E917BD" w14:textId="77777777" w:rsidR="00881BCA" w:rsidRPr="00FA52B0" w:rsidRDefault="00881BCA" w:rsidP="004F095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40A34C"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C57B30" w14:textId="77777777" w:rsidR="00881BCA" w:rsidRPr="00FA52B0" w:rsidRDefault="00881BCA" w:rsidP="004F095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313E5CF"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641C54"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9F8C18" w14:textId="77777777" w:rsidR="00881BCA" w:rsidRPr="00FA52B0" w:rsidRDefault="00881BCA" w:rsidP="004F095E">
            <w:pPr>
              <w:pStyle w:val="TAC"/>
              <w:rPr>
                <w:lang w:eastAsia="ja-JP"/>
              </w:rPr>
            </w:pPr>
            <w:r w:rsidRPr="00FA52B0">
              <w:rPr>
                <w:lang w:eastAsia="ja-JP"/>
              </w:rPr>
              <w:t>-</w:t>
            </w:r>
          </w:p>
        </w:tc>
      </w:tr>
      <w:tr w:rsidR="00881BCA" w:rsidRPr="00FA52B0" w14:paraId="1EBC61F3"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12CABD0D"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6C36562" w14:textId="77777777" w:rsidR="00881BCA" w:rsidRPr="00FA52B0" w:rsidRDefault="00881BCA" w:rsidP="004F095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1502EC"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1DD28D" w14:textId="77777777" w:rsidR="00881BCA" w:rsidRPr="00FA52B0" w:rsidRDefault="00881BCA" w:rsidP="004F095E">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09235B9E"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7E818F"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D1788" w14:textId="77777777" w:rsidR="00881BCA" w:rsidRPr="00FA52B0" w:rsidRDefault="00881BCA" w:rsidP="004F095E">
            <w:pPr>
              <w:pStyle w:val="TAC"/>
              <w:rPr>
                <w:lang w:eastAsia="ja-JP"/>
              </w:rPr>
            </w:pPr>
            <w:r w:rsidRPr="00FA52B0">
              <w:rPr>
                <w:lang w:eastAsia="ja-JP"/>
              </w:rPr>
              <w:t>-</w:t>
            </w:r>
          </w:p>
        </w:tc>
      </w:tr>
      <w:tr w:rsidR="00881BCA" w:rsidRPr="00FA52B0" w14:paraId="5106DB29"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3C065AD4"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AD74FA8" w14:textId="77777777" w:rsidR="00881BCA" w:rsidRPr="00FA52B0" w:rsidRDefault="00881BCA" w:rsidP="004F095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17B54E"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931992" w14:textId="77777777" w:rsidR="00881BCA" w:rsidRPr="00FA52B0" w:rsidRDefault="00881BCA" w:rsidP="004F095E">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0748E4A3"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77F897"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887540" w14:textId="77777777" w:rsidR="00881BCA" w:rsidRPr="00FA52B0" w:rsidRDefault="00881BCA" w:rsidP="004F095E">
            <w:pPr>
              <w:pStyle w:val="TAC"/>
              <w:rPr>
                <w:lang w:eastAsia="ja-JP"/>
              </w:rPr>
            </w:pPr>
            <w:r w:rsidRPr="00FA52B0">
              <w:rPr>
                <w:lang w:eastAsia="ja-JP"/>
              </w:rPr>
              <w:t>-</w:t>
            </w:r>
          </w:p>
        </w:tc>
      </w:tr>
      <w:tr w:rsidR="00881BCA" w:rsidRPr="00FA52B0" w14:paraId="13A0BEC2"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0F12959B"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57020963" w14:textId="77777777" w:rsidR="00881BCA" w:rsidRPr="00FA52B0" w:rsidRDefault="00881BCA" w:rsidP="004F095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42F1002"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85C591" w14:textId="77777777" w:rsidR="00881BCA" w:rsidRPr="00FA52B0" w:rsidRDefault="00881BCA" w:rsidP="004F095E">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52F8FEED"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58AD3B"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FA6FD3" w14:textId="77777777" w:rsidR="00881BCA" w:rsidRPr="00FA52B0" w:rsidRDefault="00881BCA" w:rsidP="004F095E">
            <w:pPr>
              <w:pStyle w:val="TAC"/>
              <w:rPr>
                <w:lang w:eastAsia="ja-JP"/>
              </w:rPr>
            </w:pPr>
            <w:r w:rsidRPr="00FA52B0">
              <w:rPr>
                <w:lang w:eastAsia="ja-JP"/>
              </w:rPr>
              <w:t>-</w:t>
            </w:r>
          </w:p>
        </w:tc>
      </w:tr>
      <w:tr w:rsidR="00881BCA" w:rsidRPr="00FA52B0" w14:paraId="5768B861"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18C2C86F"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03900765" w14:textId="77777777" w:rsidR="00881BCA" w:rsidRPr="00FA52B0" w:rsidRDefault="00881BCA" w:rsidP="004F095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7786297"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6B1DD5" w14:textId="77777777" w:rsidR="00881BCA" w:rsidRPr="00FA52B0" w:rsidRDefault="00881BCA" w:rsidP="004F095E">
            <w:pPr>
              <w:pStyle w:val="TAL"/>
              <w:rPr>
                <w:noProof/>
                <w:lang w:eastAsia="ja-JP"/>
              </w:rPr>
            </w:pPr>
            <w:r w:rsidRPr="00FA52B0">
              <w:rPr>
                <w:noProof/>
                <w:lang w:eastAsia="ja-JP"/>
              </w:rPr>
              <w:t>QoS Flow QoS Parameters List</w:t>
            </w:r>
          </w:p>
          <w:p w14:paraId="5864728F" w14:textId="77777777" w:rsidR="00881BCA" w:rsidRPr="00FA52B0" w:rsidRDefault="00881BCA" w:rsidP="004F095E">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208BAD4B"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83EBD1"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FA7509" w14:textId="77777777" w:rsidR="00881BCA" w:rsidRPr="00FA52B0" w:rsidRDefault="00881BCA" w:rsidP="004F095E">
            <w:pPr>
              <w:pStyle w:val="TAC"/>
              <w:rPr>
                <w:lang w:eastAsia="ja-JP"/>
              </w:rPr>
            </w:pPr>
            <w:r w:rsidRPr="00FA52B0">
              <w:rPr>
                <w:lang w:eastAsia="ja-JP"/>
              </w:rPr>
              <w:t>-</w:t>
            </w:r>
          </w:p>
        </w:tc>
      </w:tr>
      <w:tr w:rsidR="00881BCA" w:rsidRPr="00FA52B0" w14:paraId="11536D73"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67764078"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3E9436A0"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007BB4"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969197" w14:textId="77777777" w:rsidR="00881BCA" w:rsidRPr="00FA52B0" w:rsidRDefault="00881BCA" w:rsidP="004F095E">
            <w:pPr>
              <w:pStyle w:val="TAL"/>
              <w:rPr>
                <w:noProof/>
                <w:lang w:eastAsia="ja-JP"/>
              </w:rPr>
            </w:pPr>
            <w:r w:rsidRPr="00FA52B0">
              <w:rPr>
                <w:noProof/>
                <w:lang w:eastAsia="ja-JP"/>
              </w:rPr>
              <w:t xml:space="preserve">Data Forwarding Information Request </w:t>
            </w:r>
          </w:p>
          <w:p w14:paraId="535C2898" w14:textId="77777777" w:rsidR="00881BCA" w:rsidRPr="00FA52B0" w:rsidRDefault="00881BCA" w:rsidP="004F095E">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118E27CA" w14:textId="77777777" w:rsidR="00881BCA" w:rsidRPr="00FA52B0" w:rsidRDefault="00881BCA" w:rsidP="004F095E">
            <w:pPr>
              <w:pStyle w:val="TAL"/>
              <w:rPr>
                <w:lang w:eastAsia="ja-JP"/>
              </w:rPr>
            </w:pPr>
            <w:r w:rsidRPr="00FA52B0">
              <w:rPr>
                <w:lang w:eastAsia="ja-JP"/>
              </w:rPr>
              <w:t xml:space="preserve">Requesting forwarding information from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5991853"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46D483" w14:textId="77777777" w:rsidR="00881BCA" w:rsidRPr="00FA52B0" w:rsidRDefault="00881BCA" w:rsidP="004F095E">
            <w:pPr>
              <w:pStyle w:val="TAC"/>
              <w:rPr>
                <w:lang w:eastAsia="ja-JP"/>
              </w:rPr>
            </w:pPr>
            <w:r w:rsidRPr="00FA52B0">
              <w:rPr>
                <w:lang w:eastAsia="ja-JP"/>
              </w:rPr>
              <w:t>-</w:t>
            </w:r>
          </w:p>
        </w:tc>
      </w:tr>
      <w:tr w:rsidR="00881BCA" w:rsidRPr="00FA52B0" w14:paraId="151C775D" w14:textId="77777777" w:rsidTr="004F095E">
        <w:tc>
          <w:tcPr>
            <w:tcW w:w="2352" w:type="dxa"/>
            <w:tcBorders>
              <w:top w:val="single" w:sz="4" w:space="0" w:color="auto"/>
              <w:left w:val="single" w:sz="4" w:space="0" w:color="auto"/>
              <w:bottom w:val="single" w:sz="4" w:space="0" w:color="auto"/>
              <w:right w:val="single" w:sz="4" w:space="0" w:color="auto"/>
            </w:tcBorders>
          </w:tcPr>
          <w:p w14:paraId="489A8FAC" w14:textId="77777777" w:rsidR="00881BCA" w:rsidRPr="00FA52B0" w:rsidRDefault="00881BCA" w:rsidP="004F095E">
            <w:pPr>
              <w:keepNext/>
              <w:keepLines/>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C868A7B"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07B7817"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BBAB0F2" w14:textId="77777777" w:rsidR="00881BCA" w:rsidRPr="00FA52B0" w:rsidRDefault="00881BCA" w:rsidP="004F095E">
            <w:pPr>
              <w:pStyle w:val="TAL"/>
              <w:rPr>
                <w:noProof/>
                <w:lang w:eastAsia="ja-JP"/>
              </w:rPr>
            </w:pPr>
            <w:r w:rsidRPr="00FA52B0">
              <w:rPr>
                <w:noProof/>
                <w:lang w:eastAsia="ja-JP"/>
              </w:rPr>
              <w:t xml:space="preserve">Inactivity Timer </w:t>
            </w:r>
          </w:p>
          <w:p w14:paraId="6422FC4B" w14:textId="77777777" w:rsidR="00881BCA" w:rsidRPr="00FA52B0" w:rsidRDefault="00881BCA" w:rsidP="004F095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D35C06C" w14:textId="77777777" w:rsidR="00881BCA" w:rsidRPr="00FA52B0" w:rsidRDefault="00881BCA" w:rsidP="004F095E">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223B213"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733747" w14:textId="77777777" w:rsidR="00881BCA" w:rsidRPr="00FA52B0" w:rsidRDefault="00881BCA" w:rsidP="004F095E">
            <w:pPr>
              <w:pStyle w:val="TAC"/>
              <w:rPr>
                <w:lang w:eastAsia="ja-JP"/>
              </w:rPr>
            </w:pPr>
            <w:r w:rsidRPr="00FA52B0">
              <w:rPr>
                <w:lang w:eastAsia="ja-JP"/>
              </w:rPr>
              <w:t>-</w:t>
            </w:r>
          </w:p>
        </w:tc>
      </w:tr>
      <w:tr w:rsidR="00881BCA" w:rsidRPr="00FA52B0" w14:paraId="274FF623" w14:textId="77777777" w:rsidTr="004F095E">
        <w:tc>
          <w:tcPr>
            <w:tcW w:w="2352" w:type="dxa"/>
            <w:tcBorders>
              <w:top w:val="single" w:sz="4" w:space="0" w:color="auto"/>
              <w:left w:val="single" w:sz="4" w:space="0" w:color="auto"/>
              <w:bottom w:val="single" w:sz="4" w:space="0" w:color="auto"/>
              <w:right w:val="single" w:sz="4" w:space="0" w:color="auto"/>
            </w:tcBorders>
          </w:tcPr>
          <w:p w14:paraId="001BE9BB"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lastRenderedPageBreak/>
              <w:t>&gt;</w:t>
            </w:r>
            <w:r w:rsidRPr="00FA52B0">
              <w:rPr>
                <w:rFonts w:ascii="Arial" w:hAnsi="Arial" w:cs="Arial"/>
                <w:noProof/>
                <w:sz w:val="18"/>
                <w:szCs w:val="18"/>
                <w:lang w:eastAsia="ja-JP"/>
              </w:rPr>
              <w:t>&gt;&gt;</w:t>
            </w:r>
            <w:r w:rsidRPr="00FA52B0">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49E24E39"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DFCFC1"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31E851" w14:textId="77777777" w:rsidR="00881BCA" w:rsidRPr="00FA52B0" w:rsidRDefault="00881BCA" w:rsidP="004F095E">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17AA5707" w14:textId="77777777" w:rsidR="00881BCA" w:rsidRPr="00FA52B0" w:rsidRDefault="00881BCA" w:rsidP="004F095E">
            <w:pPr>
              <w:pStyle w:val="TAL"/>
              <w:rPr>
                <w:lang w:eastAsia="ja-JP"/>
              </w:rPr>
            </w:pPr>
            <w:r w:rsidRPr="00FA52B0">
              <w:rPr>
                <w:lang w:eastAsia="ja-JP"/>
              </w:rPr>
              <w:t xml:space="preserve">Provides the PDCP SN Status at setup after Resume to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CD954B9"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942B5A" w14:textId="77777777" w:rsidR="00881BCA" w:rsidRPr="00FA52B0" w:rsidRDefault="00881BCA" w:rsidP="004F095E">
            <w:pPr>
              <w:pStyle w:val="TAC"/>
              <w:rPr>
                <w:lang w:eastAsia="ja-JP"/>
              </w:rPr>
            </w:pPr>
            <w:r w:rsidRPr="00FA52B0">
              <w:rPr>
                <w:lang w:eastAsia="ja-JP"/>
              </w:rPr>
              <w:t>-</w:t>
            </w:r>
          </w:p>
        </w:tc>
      </w:tr>
      <w:tr w:rsidR="00881BCA" w:rsidRPr="00FA52B0" w14:paraId="5854462B" w14:textId="77777777" w:rsidTr="004F095E">
        <w:tc>
          <w:tcPr>
            <w:tcW w:w="2352" w:type="dxa"/>
            <w:tcBorders>
              <w:top w:val="single" w:sz="4" w:space="0" w:color="auto"/>
              <w:left w:val="single" w:sz="4" w:space="0" w:color="auto"/>
              <w:bottom w:val="single" w:sz="4" w:space="0" w:color="auto"/>
              <w:right w:val="single" w:sz="4" w:space="0" w:color="auto"/>
            </w:tcBorders>
          </w:tcPr>
          <w:p w14:paraId="41A25968" w14:textId="77777777" w:rsidR="00881BCA" w:rsidRPr="00FA52B0" w:rsidRDefault="00881BCA" w:rsidP="004F095E">
            <w:pPr>
              <w:keepNext/>
              <w:keepLines/>
              <w:spacing w:after="0"/>
              <w:ind w:leftChars="202" w:left="404"/>
              <w:rPr>
                <w:rFonts w:ascii="Arial" w:hAnsi="Arial" w:cs="Arial"/>
                <w:bCs/>
                <w:noProof/>
                <w:sz w:val="18"/>
                <w:szCs w:val="18"/>
                <w:lang w:eastAsia="ja-JP"/>
              </w:rPr>
            </w:pPr>
            <w:r w:rsidRPr="00FA52B0">
              <w:rPr>
                <w:rFonts w:ascii="Arial" w:hAnsi="Arial" w:cs="Arial"/>
                <w:noProof/>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0C4CC992" w14:textId="77777777" w:rsidR="00881BCA" w:rsidRPr="00FA52B0" w:rsidRDefault="00881BCA" w:rsidP="004F095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DD90E5"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70C9D7F" w14:textId="77777777" w:rsidR="00881BCA" w:rsidRPr="00FA52B0" w:rsidRDefault="00881BCA" w:rsidP="004F095E">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A02F829" w14:textId="77777777" w:rsidR="00881BCA" w:rsidRPr="00FA52B0" w:rsidRDefault="00881BCA" w:rsidP="004F095E">
            <w:pPr>
              <w:pStyle w:val="TAL"/>
              <w:rPr>
                <w:lang w:eastAsia="ja-JP"/>
              </w:rPr>
            </w:pPr>
            <w:r w:rsidRPr="00FA52B0">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0EF733BC" w14:textId="77777777" w:rsidR="00881BCA" w:rsidRPr="00FA52B0" w:rsidRDefault="00881BCA" w:rsidP="004F095E">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869EC" w14:textId="77777777" w:rsidR="00881BCA" w:rsidRPr="00FA52B0" w:rsidRDefault="00881BCA" w:rsidP="004F095E">
            <w:pPr>
              <w:pStyle w:val="TAC"/>
              <w:rPr>
                <w:rFonts w:cs="Arial"/>
                <w:szCs w:val="18"/>
                <w:lang w:eastAsia="ja-JP"/>
              </w:rPr>
            </w:pPr>
            <w:r w:rsidRPr="00FA52B0">
              <w:rPr>
                <w:rFonts w:cs="Arial"/>
                <w:szCs w:val="18"/>
                <w:lang w:eastAsia="ja-JP"/>
              </w:rPr>
              <w:t>ignore</w:t>
            </w:r>
          </w:p>
        </w:tc>
      </w:tr>
      <w:tr w:rsidR="00881BCA" w:rsidRPr="00FA52B0" w14:paraId="30CF9F53"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3414CBBE" w14:textId="77777777" w:rsidR="00881BCA" w:rsidRPr="00FA52B0" w:rsidRDefault="00881BCA" w:rsidP="004F095E">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1CD915FC" w14:textId="77777777" w:rsidR="00881BCA" w:rsidRPr="00FA52B0" w:rsidRDefault="00881BCA" w:rsidP="004F095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F2D35D8" w14:textId="77777777" w:rsidR="00881BCA" w:rsidRPr="00FA52B0" w:rsidRDefault="00881BCA" w:rsidP="004F095E">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14777C62" w14:textId="77777777" w:rsidR="00881BCA" w:rsidRPr="00FA52B0" w:rsidRDefault="00881BCA" w:rsidP="004F095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6EB7812"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6A146B"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9E2A75" w14:textId="77777777" w:rsidR="00881BCA" w:rsidRPr="00FA52B0" w:rsidRDefault="00881BCA" w:rsidP="004F095E">
            <w:pPr>
              <w:pStyle w:val="TAC"/>
              <w:rPr>
                <w:lang w:eastAsia="ja-JP"/>
              </w:rPr>
            </w:pPr>
            <w:r w:rsidRPr="00FA52B0">
              <w:rPr>
                <w:lang w:eastAsia="ja-JP"/>
              </w:rPr>
              <w:t>-</w:t>
            </w:r>
          </w:p>
        </w:tc>
      </w:tr>
      <w:tr w:rsidR="00881BCA" w:rsidRPr="00FA52B0" w14:paraId="443412AF"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281FFE4F" w14:textId="77777777" w:rsidR="00881BCA" w:rsidRPr="00FA52B0" w:rsidRDefault="00881BCA" w:rsidP="004F095E">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6E6BD74A" w14:textId="77777777" w:rsidR="00881BCA" w:rsidRPr="00FA52B0" w:rsidRDefault="00881BCA" w:rsidP="004F095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A2F33BC" w14:textId="77777777" w:rsidR="00881BCA" w:rsidRPr="00FA52B0" w:rsidRDefault="00881BCA" w:rsidP="004F095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FE084E5" w14:textId="77777777" w:rsidR="00881BCA" w:rsidRPr="00FA52B0" w:rsidRDefault="00881BCA" w:rsidP="004F095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357179D"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31B461"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E1DEFC" w14:textId="77777777" w:rsidR="00881BCA" w:rsidRPr="00FA52B0" w:rsidRDefault="00881BCA" w:rsidP="004F095E">
            <w:pPr>
              <w:pStyle w:val="TAC"/>
              <w:rPr>
                <w:lang w:eastAsia="ja-JP"/>
              </w:rPr>
            </w:pPr>
            <w:r w:rsidRPr="00FA52B0">
              <w:rPr>
                <w:lang w:eastAsia="ja-JP"/>
              </w:rPr>
              <w:t>-</w:t>
            </w:r>
          </w:p>
        </w:tc>
      </w:tr>
      <w:tr w:rsidR="00881BCA" w:rsidRPr="00FA52B0" w14:paraId="7A5314F7"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1CBD92B3"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FB1AFAD" w14:textId="77777777" w:rsidR="00881BCA" w:rsidRPr="00FA52B0" w:rsidRDefault="00881BCA" w:rsidP="004F095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EAD40BC"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79951AC" w14:textId="77777777" w:rsidR="00881BCA" w:rsidRPr="00FA52B0" w:rsidRDefault="00881BCA" w:rsidP="004F095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FDF2A78"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6D2885"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B83197" w14:textId="77777777" w:rsidR="00881BCA" w:rsidRPr="00FA52B0" w:rsidRDefault="00881BCA" w:rsidP="004F095E">
            <w:pPr>
              <w:pStyle w:val="TAC"/>
              <w:rPr>
                <w:lang w:eastAsia="ja-JP"/>
              </w:rPr>
            </w:pPr>
            <w:r w:rsidRPr="00FA52B0">
              <w:rPr>
                <w:lang w:eastAsia="ja-JP"/>
              </w:rPr>
              <w:t>-</w:t>
            </w:r>
          </w:p>
        </w:tc>
      </w:tr>
      <w:tr w:rsidR="00881BCA" w:rsidRPr="00FA52B0" w14:paraId="11495FAB"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605840E3"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34BE39BB"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0B978AE"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575219" w14:textId="77777777" w:rsidR="00881BCA" w:rsidRPr="00FA52B0" w:rsidRDefault="00881BCA" w:rsidP="004F095E">
            <w:pPr>
              <w:pStyle w:val="TAL"/>
              <w:rPr>
                <w:noProof/>
                <w:lang w:eastAsia="ja-JP"/>
              </w:rPr>
            </w:pPr>
            <w:r w:rsidRPr="00FA52B0">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EF56D56"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7062E4"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8EBF30" w14:textId="77777777" w:rsidR="00881BCA" w:rsidRPr="00FA52B0" w:rsidRDefault="00881BCA" w:rsidP="004F095E">
            <w:pPr>
              <w:pStyle w:val="TAC"/>
              <w:rPr>
                <w:lang w:eastAsia="ja-JP"/>
              </w:rPr>
            </w:pPr>
            <w:r w:rsidRPr="00FA52B0">
              <w:rPr>
                <w:lang w:eastAsia="ja-JP"/>
              </w:rPr>
              <w:t>-</w:t>
            </w:r>
          </w:p>
        </w:tc>
      </w:tr>
      <w:tr w:rsidR="00881BCA" w:rsidRPr="00FA52B0" w14:paraId="2330FC81"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46E7E4AF"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493CE4F1"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027C373"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81DAB5" w14:textId="77777777" w:rsidR="00881BCA" w:rsidRPr="00FA52B0" w:rsidRDefault="00881BCA" w:rsidP="004F095E">
            <w:pPr>
              <w:pStyle w:val="TAL"/>
              <w:rPr>
                <w:noProof/>
                <w:lang w:eastAsia="ja-JP"/>
              </w:rPr>
            </w:pPr>
            <w:r w:rsidRPr="00FA52B0">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0B039FB"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AD1F10"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8D6A3A" w14:textId="77777777" w:rsidR="00881BCA" w:rsidRPr="00FA52B0" w:rsidRDefault="00881BCA" w:rsidP="004F095E">
            <w:pPr>
              <w:pStyle w:val="TAC"/>
              <w:rPr>
                <w:lang w:eastAsia="ja-JP"/>
              </w:rPr>
            </w:pPr>
            <w:r w:rsidRPr="00FA52B0">
              <w:rPr>
                <w:lang w:eastAsia="ja-JP"/>
              </w:rPr>
              <w:t>-</w:t>
            </w:r>
          </w:p>
        </w:tc>
      </w:tr>
      <w:tr w:rsidR="00881BCA" w:rsidRPr="00FA52B0" w14:paraId="4A03E243"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295394A4"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067A1EC4"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FAE7BF"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5995A1C" w14:textId="77777777" w:rsidR="00881BCA" w:rsidRPr="00FA52B0" w:rsidRDefault="00881BCA" w:rsidP="004F095E">
            <w:pPr>
              <w:pStyle w:val="TAL"/>
              <w:rPr>
                <w:noProof/>
                <w:lang w:eastAsia="ja-JP"/>
              </w:rPr>
            </w:pPr>
            <w:r w:rsidRPr="00FA52B0">
              <w:rPr>
                <w:noProof/>
                <w:lang w:eastAsia="ja-JP"/>
              </w:rPr>
              <w:t xml:space="preserve">Data Forwarding Information </w:t>
            </w:r>
          </w:p>
          <w:p w14:paraId="7722C833" w14:textId="77777777" w:rsidR="00881BCA" w:rsidRPr="00FA52B0" w:rsidRDefault="00881BCA" w:rsidP="004F095E">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0C67392D" w14:textId="77777777" w:rsidR="00881BCA" w:rsidRPr="00FA52B0" w:rsidRDefault="00881BCA" w:rsidP="004F095E">
            <w:pPr>
              <w:pStyle w:val="TAL"/>
              <w:rPr>
                <w:lang w:eastAsia="ja-JP"/>
              </w:rPr>
            </w:pPr>
            <w:r w:rsidRPr="00FA52B0">
              <w:rPr>
                <w:lang w:eastAsia="ja-JP"/>
              </w:rPr>
              <w:t xml:space="preserve">Providing forwarding information to the source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F093582"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56A4FA" w14:textId="77777777" w:rsidR="00881BCA" w:rsidRPr="00FA52B0" w:rsidRDefault="00881BCA" w:rsidP="004F095E">
            <w:pPr>
              <w:pStyle w:val="TAC"/>
              <w:rPr>
                <w:lang w:eastAsia="ja-JP"/>
              </w:rPr>
            </w:pPr>
            <w:r w:rsidRPr="00FA52B0">
              <w:rPr>
                <w:lang w:eastAsia="ja-JP"/>
              </w:rPr>
              <w:t>-</w:t>
            </w:r>
          </w:p>
        </w:tc>
      </w:tr>
      <w:tr w:rsidR="00881BCA" w:rsidRPr="00FA52B0" w14:paraId="2D90712E"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120BFD35" w14:textId="77777777" w:rsidR="00881BCA" w:rsidRPr="00FA52B0" w:rsidRDefault="00881BCA" w:rsidP="004F095E">
            <w:pPr>
              <w:keepNext/>
              <w:keepLines/>
              <w:spacing w:after="0"/>
              <w:ind w:leftChars="202" w:left="404"/>
              <w:rPr>
                <w:rFonts w:ascii="Arial" w:hAnsi="Arial" w:cs="Arial"/>
                <w:bCs/>
                <w:noProof/>
                <w:sz w:val="18"/>
                <w:szCs w:val="18"/>
              </w:rPr>
            </w:pPr>
            <w:r w:rsidRPr="00FA52B0">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70FD9E10"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A5B469"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C070FDE" w14:textId="77777777" w:rsidR="00881BCA" w:rsidRPr="00FA52B0" w:rsidRDefault="00881BCA" w:rsidP="004F095E">
            <w:pPr>
              <w:pStyle w:val="TAL"/>
              <w:rPr>
                <w:noProof/>
                <w:lang w:eastAsia="ja-JP"/>
              </w:rPr>
            </w:pPr>
            <w:r w:rsidRPr="00FA52B0">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5F86476" w14:textId="77777777" w:rsidR="00881BCA" w:rsidRPr="00FA52B0" w:rsidRDefault="00881BCA" w:rsidP="004F095E">
            <w:pPr>
              <w:pStyle w:val="TAL"/>
              <w:rPr>
                <w:lang w:eastAsia="ja-JP"/>
              </w:rPr>
            </w:pPr>
            <w:r w:rsidRPr="00FA52B0">
              <w:rPr>
                <w:lang w:eastAsia="ja-JP"/>
              </w:rPr>
              <w:t xml:space="preserve">The </w:t>
            </w:r>
            <w:proofErr w:type="spellStart"/>
            <w:r w:rsidRPr="00FA52B0">
              <w:rPr>
                <w:lang w:eastAsia="ja-JP"/>
              </w:rPr>
              <w:t>gNB</w:t>
            </w:r>
            <w:proofErr w:type="spellEnd"/>
            <w:r w:rsidRPr="00FA52B0">
              <w:rPr>
                <w:lang w:eastAsia="ja-JP"/>
              </w:rPr>
              <w:t xml:space="preserve">-CU-CP requests the </w:t>
            </w:r>
            <w:proofErr w:type="spellStart"/>
            <w:r w:rsidRPr="00FA52B0">
              <w:rPr>
                <w:lang w:eastAsia="ja-JP"/>
              </w:rPr>
              <w:t>gNB</w:t>
            </w:r>
            <w:proofErr w:type="spellEnd"/>
            <w:r w:rsidRPr="00FA52B0">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2532A7CF"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5C78BB" w14:textId="77777777" w:rsidR="00881BCA" w:rsidRPr="00FA52B0" w:rsidRDefault="00881BCA" w:rsidP="004F095E">
            <w:pPr>
              <w:pStyle w:val="TAC"/>
              <w:rPr>
                <w:lang w:eastAsia="ja-JP"/>
              </w:rPr>
            </w:pPr>
            <w:r w:rsidRPr="00FA52B0">
              <w:rPr>
                <w:lang w:eastAsia="ja-JP"/>
              </w:rPr>
              <w:t>-</w:t>
            </w:r>
          </w:p>
        </w:tc>
      </w:tr>
      <w:tr w:rsidR="00881BCA" w:rsidRPr="00FA52B0" w14:paraId="3C2E39AF"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1952C3FC"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7355EF6"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88B09F"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ECB8E1" w14:textId="77777777" w:rsidR="00881BCA" w:rsidRPr="00FA52B0" w:rsidRDefault="00881BCA" w:rsidP="004F095E">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6F7D3F9D" w14:textId="77777777" w:rsidR="00881BCA" w:rsidRPr="00FA52B0" w:rsidRDefault="00881BCA" w:rsidP="004F095E">
            <w:pPr>
              <w:pStyle w:val="TAL"/>
              <w:rPr>
                <w:lang w:eastAsia="ja-JP"/>
              </w:rPr>
            </w:pPr>
            <w:r w:rsidRPr="00FA52B0">
              <w:rPr>
                <w:lang w:eastAsia="ja-JP"/>
              </w:rPr>
              <w:t xml:space="preserve">Provides the PDCP SN Status to the target </w:t>
            </w:r>
            <w:proofErr w:type="spellStart"/>
            <w:r w:rsidRPr="00FA52B0">
              <w:rPr>
                <w:lang w:eastAsia="ja-JP"/>
              </w:rPr>
              <w:t>gNB</w:t>
            </w:r>
            <w:proofErr w:type="spellEnd"/>
            <w:r w:rsidRPr="00FA52B0">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2FE6CDC"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A31374" w14:textId="77777777" w:rsidR="00881BCA" w:rsidRPr="00FA52B0" w:rsidRDefault="00881BCA" w:rsidP="004F095E">
            <w:pPr>
              <w:pStyle w:val="TAC"/>
              <w:rPr>
                <w:lang w:eastAsia="ja-JP"/>
              </w:rPr>
            </w:pPr>
            <w:r w:rsidRPr="00FA52B0">
              <w:rPr>
                <w:lang w:eastAsia="ja-JP"/>
              </w:rPr>
              <w:t>-</w:t>
            </w:r>
          </w:p>
        </w:tc>
      </w:tr>
      <w:tr w:rsidR="00881BCA" w:rsidRPr="00FA52B0" w14:paraId="069A754A"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5467C1AB"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B7DA7D2" w14:textId="77777777" w:rsidR="00881BCA" w:rsidRPr="00FA52B0" w:rsidRDefault="00881BCA" w:rsidP="004F095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0E9BEFF2"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F50C36D" w14:textId="77777777" w:rsidR="00881BCA" w:rsidRPr="00FA52B0" w:rsidRDefault="00881BCA" w:rsidP="004F095E">
            <w:pPr>
              <w:pStyle w:val="TAL"/>
              <w:rPr>
                <w:noProof/>
              </w:rPr>
            </w:pPr>
            <w:r w:rsidRPr="00FA52B0">
              <w:rPr>
                <w:noProof/>
              </w:rPr>
              <w:t xml:space="preserve">UP Parameters </w:t>
            </w:r>
          </w:p>
          <w:p w14:paraId="2865DC07" w14:textId="77777777" w:rsidR="00881BCA" w:rsidRPr="00FA52B0" w:rsidRDefault="00881BCA" w:rsidP="004F095E">
            <w:pPr>
              <w:pStyle w:val="TAL"/>
              <w:rPr>
                <w:noProof/>
                <w:lang w:eastAsia="ja-JP"/>
              </w:rPr>
            </w:pPr>
            <w:r w:rsidRPr="00FA52B0">
              <w:rPr>
                <w:noProof/>
              </w:rPr>
              <w:t>9.3.1.13</w:t>
            </w:r>
          </w:p>
        </w:tc>
        <w:tc>
          <w:tcPr>
            <w:tcW w:w="1701" w:type="dxa"/>
            <w:tcBorders>
              <w:top w:val="single" w:sz="4" w:space="0" w:color="auto"/>
              <w:left w:val="single" w:sz="4" w:space="0" w:color="auto"/>
              <w:bottom w:val="single" w:sz="4" w:space="0" w:color="auto"/>
              <w:right w:val="single" w:sz="4" w:space="0" w:color="auto"/>
            </w:tcBorders>
          </w:tcPr>
          <w:p w14:paraId="66B6D18E"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922CB3"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C98906" w14:textId="77777777" w:rsidR="00881BCA" w:rsidRPr="00FA52B0" w:rsidRDefault="00881BCA" w:rsidP="004F095E">
            <w:pPr>
              <w:pStyle w:val="TAC"/>
              <w:rPr>
                <w:lang w:eastAsia="ja-JP"/>
              </w:rPr>
            </w:pPr>
            <w:r w:rsidRPr="00FA52B0">
              <w:rPr>
                <w:lang w:eastAsia="ja-JP"/>
              </w:rPr>
              <w:t>-</w:t>
            </w:r>
          </w:p>
        </w:tc>
      </w:tr>
      <w:tr w:rsidR="00881BCA" w:rsidRPr="00FA52B0" w14:paraId="17B08758"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6E923DA5"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7B53D1C2" w14:textId="77777777" w:rsidR="00881BCA" w:rsidRPr="00FA52B0" w:rsidRDefault="00881BCA" w:rsidP="004F095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59A2F231"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321F3C" w14:textId="77777777" w:rsidR="00881BCA" w:rsidRPr="00FA52B0" w:rsidRDefault="00881BCA" w:rsidP="004F095E">
            <w:pPr>
              <w:pStyle w:val="TAL"/>
              <w:rPr>
                <w:noProof/>
              </w:rPr>
            </w:pPr>
            <w:r w:rsidRPr="00FA52B0">
              <w:rPr>
                <w:noProof/>
                <w:lang w:eastAsia="ja-JP"/>
              </w:rPr>
              <w:t xml:space="preserve">Cell Group Information </w:t>
            </w:r>
          </w:p>
          <w:p w14:paraId="2CE52E0B" w14:textId="77777777" w:rsidR="00881BCA" w:rsidRPr="00FA52B0" w:rsidRDefault="00881BCA" w:rsidP="004F095E">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6F242F64"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3AEF89"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043D4D" w14:textId="77777777" w:rsidR="00881BCA" w:rsidRPr="00FA52B0" w:rsidRDefault="00881BCA" w:rsidP="004F095E">
            <w:pPr>
              <w:pStyle w:val="TAC"/>
              <w:rPr>
                <w:lang w:eastAsia="ja-JP"/>
              </w:rPr>
            </w:pPr>
            <w:r w:rsidRPr="00FA52B0">
              <w:rPr>
                <w:lang w:eastAsia="ja-JP"/>
              </w:rPr>
              <w:t>-</w:t>
            </w:r>
          </w:p>
        </w:tc>
      </w:tr>
      <w:tr w:rsidR="00881BCA" w:rsidRPr="00FA52B0" w14:paraId="1A978A71"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6A4502AC"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74847A2A" w14:textId="77777777" w:rsidR="00881BCA" w:rsidRPr="00FA52B0" w:rsidRDefault="00881BCA" w:rsidP="004F095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194F9CDD"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418AA7" w14:textId="77777777" w:rsidR="00881BCA" w:rsidRPr="00FA52B0" w:rsidRDefault="00881BCA" w:rsidP="004F095E">
            <w:pPr>
              <w:pStyle w:val="TAL"/>
              <w:rPr>
                <w:noProof/>
              </w:rPr>
            </w:pPr>
            <w:r w:rsidRPr="00FA52B0">
              <w:rPr>
                <w:noProof/>
                <w:lang w:eastAsia="ja-JP"/>
              </w:rPr>
              <w:t xml:space="preserve">Cell Group Information </w:t>
            </w:r>
          </w:p>
          <w:p w14:paraId="5370DD44" w14:textId="77777777" w:rsidR="00881BCA" w:rsidRPr="00FA52B0" w:rsidRDefault="00881BCA" w:rsidP="004F095E">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2BE5672D"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B3EB4A"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56235E" w14:textId="77777777" w:rsidR="00881BCA" w:rsidRPr="00FA52B0" w:rsidRDefault="00881BCA" w:rsidP="004F095E">
            <w:pPr>
              <w:pStyle w:val="TAC"/>
              <w:rPr>
                <w:lang w:eastAsia="ja-JP"/>
              </w:rPr>
            </w:pPr>
            <w:r w:rsidRPr="00FA52B0">
              <w:rPr>
                <w:lang w:eastAsia="ja-JP"/>
              </w:rPr>
              <w:t>-</w:t>
            </w:r>
          </w:p>
        </w:tc>
      </w:tr>
      <w:tr w:rsidR="00881BCA" w:rsidRPr="00FA52B0" w14:paraId="241273D2"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42A6DADB"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1626DA2E" w14:textId="77777777" w:rsidR="00881BCA" w:rsidRPr="00FA52B0" w:rsidRDefault="00881BCA" w:rsidP="004F095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6B8CC949"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312E6AA" w14:textId="77777777" w:rsidR="00881BCA" w:rsidRPr="00FA52B0" w:rsidRDefault="00881BCA" w:rsidP="004F095E">
            <w:pPr>
              <w:pStyle w:val="TAL"/>
              <w:rPr>
                <w:noProof/>
              </w:rPr>
            </w:pPr>
            <w:r w:rsidRPr="00FA52B0">
              <w:rPr>
                <w:noProof/>
                <w:lang w:eastAsia="ja-JP"/>
              </w:rPr>
              <w:t xml:space="preserve">Cell Group Information </w:t>
            </w:r>
          </w:p>
          <w:p w14:paraId="5727C606" w14:textId="77777777" w:rsidR="00881BCA" w:rsidRPr="00FA52B0" w:rsidRDefault="00881BCA" w:rsidP="004F095E">
            <w:pPr>
              <w:pStyle w:val="TAL"/>
              <w:rPr>
                <w:noProof/>
                <w:lang w:eastAsia="ja-JP"/>
              </w:rPr>
            </w:pPr>
            <w:r w:rsidRPr="00FA52B0">
              <w:t>9.3.1.11</w:t>
            </w:r>
          </w:p>
        </w:tc>
        <w:tc>
          <w:tcPr>
            <w:tcW w:w="1701" w:type="dxa"/>
            <w:tcBorders>
              <w:top w:val="single" w:sz="4" w:space="0" w:color="auto"/>
              <w:left w:val="single" w:sz="4" w:space="0" w:color="auto"/>
              <w:bottom w:val="single" w:sz="4" w:space="0" w:color="auto"/>
              <w:right w:val="single" w:sz="4" w:space="0" w:color="auto"/>
            </w:tcBorders>
          </w:tcPr>
          <w:p w14:paraId="2BE4ABD9"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A16B3C"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9BE0F9" w14:textId="77777777" w:rsidR="00881BCA" w:rsidRPr="00FA52B0" w:rsidRDefault="00881BCA" w:rsidP="004F095E">
            <w:pPr>
              <w:pStyle w:val="TAC"/>
              <w:rPr>
                <w:lang w:eastAsia="ja-JP"/>
              </w:rPr>
            </w:pPr>
            <w:r w:rsidRPr="00FA52B0">
              <w:rPr>
                <w:lang w:eastAsia="ja-JP"/>
              </w:rPr>
              <w:t>-</w:t>
            </w:r>
          </w:p>
        </w:tc>
      </w:tr>
      <w:tr w:rsidR="00881BCA" w:rsidRPr="00FA52B0" w14:paraId="5910FD30"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72F1FE14"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48AD2759" w14:textId="77777777" w:rsidR="00881BCA" w:rsidRPr="00FA52B0" w:rsidRDefault="00881BCA" w:rsidP="004F095E">
            <w:pPr>
              <w:pStyle w:val="TAL"/>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CB5255"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2247EA" w14:textId="77777777" w:rsidR="00881BCA" w:rsidRPr="00FA52B0" w:rsidRDefault="00881BCA" w:rsidP="004F095E">
            <w:pPr>
              <w:pStyle w:val="TAL"/>
              <w:rPr>
                <w:noProof/>
                <w:lang w:eastAsia="ja-JP"/>
              </w:rPr>
            </w:pPr>
            <w:r w:rsidRPr="00FA52B0">
              <w:rPr>
                <w:noProof/>
                <w:lang w:eastAsia="ja-JP"/>
              </w:rPr>
              <w:t>QoS Flow QoS Parameters List</w:t>
            </w:r>
          </w:p>
          <w:p w14:paraId="422DCF53" w14:textId="77777777" w:rsidR="00881BCA" w:rsidRPr="00FA52B0" w:rsidRDefault="00881BCA" w:rsidP="004F095E">
            <w:pPr>
              <w:pStyle w:val="TAL"/>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72776B88" w14:textId="77777777" w:rsidR="00881BCA" w:rsidRPr="00FA52B0" w:rsidRDefault="00881BCA" w:rsidP="004F095E">
            <w:pPr>
              <w:pStyle w:val="TAL"/>
              <w:rPr>
                <w:lang w:eastAsia="ja-JP"/>
              </w:rPr>
            </w:pPr>
            <w:r w:rsidRPr="00FA52B0">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6A652C13"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58D5DB" w14:textId="77777777" w:rsidR="00881BCA" w:rsidRPr="00FA52B0" w:rsidRDefault="00881BCA" w:rsidP="004F095E">
            <w:pPr>
              <w:pStyle w:val="TAC"/>
              <w:rPr>
                <w:lang w:eastAsia="ja-JP"/>
              </w:rPr>
            </w:pPr>
            <w:r w:rsidRPr="00FA52B0">
              <w:rPr>
                <w:lang w:eastAsia="ja-JP"/>
              </w:rPr>
              <w:t>-</w:t>
            </w:r>
          </w:p>
        </w:tc>
      </w:tr>
      <w:tr w:rsidR="00881BCA" w:rsidRPr="00FA52B0" w14:paraId="5C8E4E6E" w14:textId="77777777" w:rsidTr="004F095E">
        <w:tc>
          <w:tcPr>
            <w:tcW w:w="2352" w:type="dxa"/>
            <w:tcBorders>
              <w:top w:val="single" w:sz="4" w:space="0" w:color="auto"/>
              <w:left w:val="single" w:sz="4" w:space="0" w:color="auto"/>
              <w:bottom w:val="single" w:sz="4" w:space="0" w:color="auto"/>
              <w:right w:val="single" w:sz="4" w:space="0" w:color="auto"/>
            </w:tcBorders>
          </w:tcPr>
          <w:p w14:paraId="7BCDF0FA"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6A29F28"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7C09095"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1776FCF" w14:textId="77777777" w:rsidR="00881BCA" w:rsidRPr="00FA52B0" w:rsidRDefault="00881BCA" w:rsidP="004F095E">
            <w:pPr>
              <w:pStyle w:val="TAL"/>
              <w:rPr>
                <w:noProof/>
                <w:lang w:eastAsia="ja-JP"/>
              </w:rPr>
            </w:pPr>
            <w:r w:rsidRPr="00FA52B0">
              <w:rPr>
                <w:noProof/>
                <w:lang w:eastAsia="ja-JP"/>
              </w:rPr>
              <w:t xml:space="preserve">Inactivity Timer </w:t>
            </w:r>
          </w:p>
          <w:p w14:paraId="1E091D36" w14:textId="77777777" w:rsidR="00881BCA" w:rsidRPr="00FA52B0" w:rsidRDefault="00881BCA" w:rsidP="004F095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EB25F41" w14:textId="77777777" w:rsidR="00881BCA" w:rsidRPr="00FA52B0" w:rsidRDefault="00881BCA" w:rsidP="004F095E">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7BFD3B1E"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D1ED6D" w14:textId="77777777" w:rsidR="00881BCA" w:rsidRPr="00FA52B0" w:rsidRDefault="00881BCA" w:rsidP="004F095E">
            <w:pPr>
              <w:pStyle w:val="TAC"/>
              <w:rPr>
                <w:lang w:eastAsia="ja-JP"/>
              </w:rPr>
            </w:pPr>
            <w:r w:rsidRPr="00FA52B0">
              <w:rPr>
                <w:lang w:eastAsia="ja-JP"/>
              </w:rPr>
              <w:t>-</w:t>
            </w:r>
          </w:p>
        </w:tc>
      </w:tr>
      <w:tr w:rsidR="00881BCA" w:rsidRPr="00FA52B0" w14:paraId="701A1978" w14:textId="77777777" w:rsidTr="004F095E">
        <w:tc>
          <w:tcPr>
            <w:tcW w:w="2352" w:type="dxa"/>
            <w:tcBorders>
              <w:top w:val="single" w:sz="4" w:space="0" w:color="auto"/>
              <w:left w:val="single" w:sz="4" w:space="0" w:color="auto"/>
              <w:bottom w:val="single" w:sz="4" w:space="0" w:color="auto"/>
              <w:right w:val="single" w:sz="4" w:space="0" w:color="auto"/>
            </w:tcBorders>
          </w:tcPr>
          <w:p w14:paraId="5A63B803"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bCs/>
                <w:noProof/>
                <w:sz w:val="18"/>
                <w:szCs w:val="18"/>
              </w:rPr>
              <w:t>&gt;&gt;&gt;</w:t>
            </w:r>
            <w:r w:rsidRPr="00FA52B0">
              <w:rPr>
                <w:rFonts w:ascii="Arial" w:hAnsi="Arial" w:cs="Arial"/>
                <w:noProof/>
                <w:sz w:val="18"/>
                <w:szCs w:val="18"/>
                <w:lang w:eastAsia="ja-JP"/>
              </w:rPr>
              <w:t>Old</w:t>
            </w:r>
            <w:r w:rsidRPr="00FA52B0">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3E973411"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B53602"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E5CFA8" w14:textId="77777777" w:rsidR="00881BCA" w:rsidRPr="00FA52B0" w:rsidRDefault="00881BCA" w:rsidP="004F095E">
            <w:pPr>
              <w:pStyle w:val="TAL"/>
              <w:rPr>
                <w:noProof/>
                <w:lang w:eastAsia="ja-JP"/>
              </w:rPr>
            </w:pPr>
            <w:r w:rsidRPr="00FA52B0">
              <w:rPr>
                <w:snapToGrid w:val="0"/>
                <w:lang w:eastAsia="ja-JP"/>
              </w:rPr>
              <w:t>QoS Flow List</w:t>
            </w:r>
            <w:r w:rsidRPr="00FA52B0">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565C2D35" w14:textId="77777777" w:rsidR="00881BCA" w:rsidRPr="00FA52B0" w:rsidRDefault="00881BCA" w:rsidP="004F095E">
            <w:pPr>
              <w:pStyle w:val="TAL"/>
              <w:rPr>
                <w:lang w:eastAsia="ja-JP"/>
              </w:rPr>
            </w:pPr>
            <w:r w:rsidRPr="00FA52B0">
              <w:rPr>
                <w:lang w:eastAsia="ja-JP"/>
              </w:rPr>
              <w:t>Indicates that the source NG-RAN node has initiated QoS flow re-mapping and has not yet received SDAP end markers, as described in TS 38.300 [8].</w:t>
            </w:r>
          </w:p>
          <w:p w14:paraId="293F278B"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DCB870" w14:textId="77777777" w:rsidR="00881BCA" w:rsidRPr="00FA52B0" w:rsidRDefault="00881BCA" w:rsidP="004F095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9CA2B1" w14:textId="77777777" w:rsidR="00881BCA" w:rsidRPr="00FA52B0" w:rsidRDefault="00881BCA" w:rsidP="004F095E">
            <w:pPr>
              <w:pStyle w:val="TAC"/>
              <w:rPr>
                <w:lang w:eastAsia="ja-JP"/>
              </w:rPr>
            </w:pPr>
            <w:r w:rsidRPr="00FA52B0">
              <w:rPr>
                <w:lang w:eastAsia="ja-JP"/>
              </w:rPr>
              <w:t>reject</w:t>
            </w:r>
          </w:p>
        </w:tc>
      </w:tr>
      <w:tr w:rsidR="00881BCA" w:rsidRPr="00FA52B0" w14:paraId="5406EA95" w14:textId="77777777" w:rsidTr="004F095E">
        <w:tc>
          <w:tcPr>
            <w:tcW w:w="2352" w:type="dxa"/>
            <w:tcBorders>
              <w:top w:val="single" w:sz="4" w:space="0" w:color="auto"/>
              <w:left w:val="single" w:sz="4" w:space="0" w:color="auto"/>
              <w:bottom w:val="single" w:sz="4" w:space="0" w:color="auto"/>
              <w:right w:val="single" w:sz="4" w:space="0" w:color="auto"/>
            </w:tcBorders>
          </w:tcPr>
          <w:p w14:paraId="34500123" w14:textId="77777777" w:rsidR="00881BCA" w:rsidRPr="00FA52B0" w:rsidRDefault="00881BCA" w:rsidP="004F095E">
            <w:pPr>
              <w:keepNext/>
              <w:keepLines/>
              <w:spacing w:after="0"/>
              <w:ind w:leftChars="202" w:left="404"/>
              <w:rPr>
                <w:rFonts w:ascii="Arial" w:hAnsi="Arial" w:cs="Arial"/>
                <w:bCs/>
                <w:noProof/>
                <w:sz w:val="18"/>
                <w:szCs w:val="18"/>
              </w:rPr>
            </w:pPr>
            <w:r w:rsidRPr="00FA52B0">
              <w:rPr>
                <w:rFonts w:ascii="Arial" w:hAnsi="Arial" w:cs="Arial"/>
                <w:noProof/>
                <w:sz w:val="18"/>
                <w:szCs w:val="18"/>
                <w:lang w:eastAsia="ja-JP"/>
              </w:rPr>
              <w:lastRenderedPageBreak/>
              <w:t>&gt;&gt;&gt;DRB QoS</w:t>
            </w:r>
          </w:p>
        </w:tc>
        <w:tc>
          <w:tcPr>
            <w:tcW w:w="1133" w:type="dxa"/>
            <w:tcBorders>
              <w:top w:val="single" w:sz="4" w:space="0" w:color="auto"/>
              <w:left w:val="single" w:sz="4" w:space="0" w:color="auto"/>
              <w:bottom w:val="single" w:sz="4" w:space="0" w:color="auto"/>
              <w:right w:val="single" w:sz="4" w:space="0" w:color="auto"/>
            </w:tcBorders>
          </w:tcPr>
          <w:p w14:paraId="7C486EF5" w14:textId="77777777" w:rsidR="00881BCA" w:rsidRPr="00FA52B0" w:rsidRDefault="00881BCA" w:rsidP="004F095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D5A5A5"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C404922" w14:textId="77777777" w:rsidR="00881BCA" w:rsidRPr="00FA52B0" w:rsidRDefault="00881BCA" w:rsidP="004F095E">
            <w:pPr>
              <w:pStyle w:val="TAL"/>
              <w:rPr>
                <w:snapToGrid w:val="0"/>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942A546" w14:textId="77777777" w:rsidR="00881BCA" w:rsidRPr="00FA52B0" w:rsidRDefault="00881BCA" w:rsidP="004F095E">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1CCB4C05" w14:textId="77777777" w:rsidR="00881BCA" w:rsidRPr="00FA52B0" w:rsidRDefault="00881BCA" w:rsidP="004F095E">
            <w:pPr>
              <w:pStyle w:val="TAC"/>
              <w:rPr>
                <w:rFonts w:cs="Arial"/>
                <w:szCs w:val="18"/>
                <w:lang w:eastAsia="ja-JP"/>
              </w:rPr>
            </w:pPr>
            <w:r w:rsidRPr="00FA52B0">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300A46" w14:textId="77777777" w:rsidR="00881BCA" w:rsidRPr="00FA52B0" w:rsidRDefault="00881BCA" w:rsidP="004F095E">
            <w:pPr>
              <w:pStyle w:val="TAC"/>
              <w:rPr>
                <w:rFonts w:cs="Arial"/>
                <w:szCs w:val="18"/>
                <w:lang w:eastAsia="ja-JP"/>
              </w:rPr>
            </w:pPr>
            <w:r w:rsidRPr="00FA52B0">
              <w:rPr>
                <w:rFonts w:cs="Arial"/>
                <w:szCs w:val="18"/>
                <w:lang w:eastAsia="ja-JP"/>
              </w:rPr>
              <w:t>ignore</w:t>
            </w:r>
          </w:p>
        </w:tc>
      </w:tr>
      <w:tr w:rsidR="00881BCA" w:rsidRPr="00FA52B0" w14:paraId="059CD073"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28623716" w14:textId="77777777" w:rsidR="00881BCA" w:rsidRPr="00FA52B0" w:rsidRDefault="00881BCA" w:rsidP="004F095E">
            <w:pPr>
              <w:keepNext/>
              <w:keepLines/>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5AE8227A" w14:textId="77777777" w:rsidR="00881BCA" w:rsidRPr="00FA52B0" w:rsidRDefault="00881BCA" w:rsidP="004F095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67F9A35" w14:textId="77777777" w:rsidR="00881BCA" w:rsidRPr="00FA52B0" w:rsidRDefault="00881BCA" w:rsidP="004F095E">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84BAEB5" w14:textId="77777777" w:rsidR="00881BCA" w:rsidRPr="00FA52B0" w:rsidRDefault="00881BCA" w:rsidP="004F095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A7A2C39"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FF51B6"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EE8624" w14:textId="77777777" w:rsidR="00881BCA" w:rsidRPr="00FA52B0" w:rsidRDefault="00881BCA" w:rsidP="004F095E">
            <w:pPr>
              <w:pStyle w:val="TAC"/>
              <w:rPr>
                <w:lang w:eastAsia="ja-JP"/>
              </w:rPr>
            </w:pPr>
            <w:r w:rsidRPr="00FA52B0">
              <w:rPr>
                <w:lang w:eastAsia="ja-JP"/>
              </w:rPr>
              <w:t>-</w:t>
            </w:r>
          </w:p>
        </w:tc>
      </w:tr>
      <w:tr w:rsidR="00881BCA" w:rsidRPr="00FA52B0" w14:paraId="4EDBF3B1"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6BF5762F" w14:textId="77777777" w:rsidR="00881BCA" w:rsidRPr="00FA52B0" w:rsidRDefault="00881BCA" w:rsidP="004F095E">
            <w:pPr>
              <w:keepNext/>
              <w:keepLines/>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42C3E1EF" w14:textId="77777777" w:rsidR="00881BCA" w:rsidRPr="00FA52B0" w:rsidRDefault="00881BCA" w:rsidP="004F095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BF6736" w14:textId="77777777" w:rsidR="00881BCA" w:rsidRPr="00FA52B0" w:rsidRDefault="00881BCA" w:rsidP="004F095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CE77735" w14:textId="77777777" w:rsidR="00881BCA" w:rsidRPr="00FA52B0" w:rsidRDefault="00881BCA" w:rsidP="004F095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6D4F801"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3B30B4"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C84A6C" w14:textId="77777777" w:rsidR="00881BCA" w:rsidRPr="00FA52B0" w:rsidRDefault="00881BCA" w:rsidP="004F095E">
            <w:pPr>
              <w:pStyle w:val="TAC"/>
              <w:rPr>
                <w:lang w:eastAsia="ja-JP"/>
              </w:rPr>
            </w:pPr>
            <w:r w:rsidRPr="00FA52B0">
              <w:rPr>
                <w:lang w:eastAsia="ja-JP"/>
              </w:rPr>
              <w:t>-</w:t>
            </w:r>
          </w:p>
        </w:tc>
      </w:tr>
      <w:tr w:rsidR="00881BCA" w:rsidRPr="00FA52B0" w14:paraId="232737F9" w14:textId="77777777" w:rsidTr="004F095E">
        <w:tc>
          <w:tcPr>
            <w:tcW w:w="2352" w:type="dxa"/>
            <w:tcBorders>
              <w:top w:val="single" w:sz="4" w:space="0" w:color="auto"/>
              <w:left w:val="single" w:sz="4" w:space="0" w:color="auto"/>
              <w:bottom w:val="single" w:sz="4" w:space="0" w:color="auto"/>
              <w:right w:val="single" w:sz="4" w:space="0" w:color="auto"/>
            </w:tcBorders>
            <w:hideMark/>
          </w:tcPr>
          <w:p w14:paraId="67209AD9" w14:textId="77777777" w:rsidR="00881BCA" w:rsidRPr="00FA52B0" w:rsidRDefault="00881BCA" w:rsidP="004F095E">
            <w:pPr>
              <w:keepNext/>
              <w:keepLines/>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8E176F5" w14:textId="77777777" w:rsidR="00881BCA" w:rsidRPr="00FA52B0" w:rsidRDefault="00881BCA" w:rsidP="004F095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9D8612"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22D3E0D" w14:textId="77777777" w:rsidR="00881BCA" w:rsidRPr="00FA52B0" w:rsidRDefault="00881BCA" w:rsidP="004F095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CB24694"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4A44AE" w14:textId="77777777" w:rsidR="00881BCA" w:rsidRPr="00FA52B0" w:rsidRDefault="00881BCA" w:rsidP="004F095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39816D" w14:textId="77777777" w:rsidR="00881BCA" w:rsidRPr="00FA52B0" w:rsidRDefault="00881BCA" w:rsidP="004F095E">
            <w:pPr>
              <w:pStyle w:val="TAC"/>
              <w:rPr>
                <w:lang w:eastAsia="ja-JP"/>
              </w:rPr>
            </w:pPr>
            <w:r w:rsidRPr="00FA52B0">
              <w:rPr>
                <w:lang w:eastAsia="ja-JP"/>
              </w:rPr>
              <w:t>-</w:t>
            </w:r>
          </w:p>
        </w:tc>
      </w:tr>
      <w:tr w:rsidR="00881BCA" w:rsidRPr="00FA52B0" w14:paraId="1E60F29B" w14:textId="77777777" w:rsidTr="004F095E">
        <w:tc>
          <w:tcPr>
            <w:tcW w:w="2352" w:type="dxa"/>
            <w:tcBorders>
              <w:top w:val="single" w:sz="4" w:space="0" w:color="auto"/>
              <w:left w:val="single" w:sz="4" w:space="0" w:color="auto"/>
              <w:bottom w:val="single" w:sz="4" w:space="0" w:color="auto"/>
              <w:right w:val="single" w:sz="4" w:space="0" w:color="auto"/>
            </w:tcBorders>
          </w:tcPr>
          <w:p w14:paraId="329B0B39" w14:textId="77777777" w:rsidR="00881BCA" w:rsidRPr="00FA52B0" w:rsidRDefault="00881BCA" w:rsidP="004F095E">
            <w:pPr>
              <w:keepNext/>
              <w:keepLines/>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010A534A" w14:textId="77777777" w:rsidR="00881BCA" w:rsidRPr="00FA52B0" w:rsidRDefault="00881BCA" w:rsidP="004F095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29FF99" w14:textId="77777777" w:rsidR="00881BCA" w:rsidRPr="00FA52B0" w:rsidRDefault="00881BCA" w:rsidP="004F095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3F4F86" w14:textId="77777777" w:rsidR="00881BCA" w:rsidRPr="00FA52B0" w:rsidRDefault="00881BCA" w:rsidP="004F095E">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49DA9CD5" w14:textId="77777777" w:rsidR="00881BCA" w:rsidRPr="00FA52B0" w:rsidRDefault="00881BCA" w:rsidP="004F095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BF671A" w14:textId="77777777" w:rsidR="00881BCA" w:rsidRPr="00FA52B0" w:rsidRDefault="00881BCA" w:rsidP="004F095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E33479" w14:textId="77777777" w:rsidR="00881BCA" w:rsidRPr="00FA52B0" w:rsidRDefault="00881BCA" w:rsidP="004F095E">
            <w:pPr>
              <w:pStyle w:val="TAC"/>
              <w:rPr>
                <w:lang w:eastAsia="ja-JP"/>
              </w:rPr>
            </w:pPr>
            <w:r w:rsidRPr="00FA52B0">
              <w:rPr>
                <w:lang w:eastAsia="ja-JP"/>
              </w:rPr>
              <w:t>reject</w:t>
            </w:r>
          </w:p>
        </w:tc>
      </w:tr>
    </w:tbl>
    <w:p w14:paraId="0847E653" w14:textId="77777777" w:rsidR="00881BCA" w:rsidRPr="00FA52B0" w:rsidRDefault="00881BCA" w:rsidP="00881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1BCA" w:rsidRPr="00FA52B0" w14:paraId="66A941DC" w14:textId="77777777" w:rsidTr="004F095E">
        <w:trPr>
          <w:jc w:val="center"/>
        </w:trPr>
        <w:tc>
          <w:tcPr>
            <w:tcW w:w="3686" w:type="dxa"/>
          </w:tcPr>
          <w:p w14:paraId="495BB29A" w14:textId="77777777" w:rsidR="00881BCA" w:rsidRPr="00FA52B0" w:rsidRDefault="00881BCA" w:rsidP="004F095E">
            <w:pPr>
              <w:pStyle w:val="TAH"/>
            </w:pPr>
            <w:r w:rsidRPr="00FA52B0">
              <w:t>Range bound</w:t>
            </w:r>
          </w:p>
        </w:tc>
        <w:tc>
          <w:tcPr>
            <w:tcW w:w="5670" w:type="dxa"/>
          </w:tcPr>
          <w:p w14:paraId="5DDF9D7A" w14:textId="77777777" w:rsidR="00881BCA" w:rsidRPr="00FA52B0" w:rsidRDefault="00881BCA" w:rsidP="004F095E">
            <w:pPr>
              <w:pStyle w:val="TAH"/>
            </w:pPr>
            <w:r w:rsidRPr="00FA52B0">
              <w:t>Explanation</w:t>
            </w:r>
          </w:p>
        </w:tc>
      </w:tr>
      <w:tr w:rsidR="00881BCA" w:rsidRPr="00FA52B0" w14:paraId="675108D6" w14:textId="77777777" w:rsidTr="004F095E">
        <w:trPr>
          <w:jc w:val="center"/>
        </w:trPr>
        <w:tc>
          <w:tcPr>
            <w:tcW w:w="3686" w:type="dxa"/>
          </w:tcPr>
          <w:p w14:paraId="06508E62" w14:textId="77777777" w:rsidR="00881BCA" w:rsidRPr="00FA52B0" w:rsidRDefault="00881BCA" w:rsidP="004F095E">
            <w:pPr>
              <w:pStyle w:val="TAL"/>
            </w:pPr>
            <w:proofErr w:type="spellStart"/>
            <w:r w:rsidRPr="00FA52B0">
              <w:t>maxnoofDRBs</w:t>
            </w:r>
            <w:proofErr w:type="spellEnd"/>
          </w:p>
        </w:tc>
        <w:tc>
          <w:tcPr>
            <w:tcW w:w="5670" w:type="dxa"/>
          </w:tcPr>
          <w:p w14:paraId="5B7309EF" w14:textId="77777777" w:rsidR="00881BCA" w:rsidRPr="00FA52B0" w:rsidRDefault="00881BCA" w:rsidP="004F095E">
            <w:pPr>
              <w:pStyle w:val="TAL"/>
            </w:pPr>
            <w:r w:rsidRPr="00FA52B0">
              <w:t>Maximum no. of DRBs for a UE. Value is 32.</w:t>
            </w:r>
          </w:p>
        </w:tc>
      </w:tr>
      <w:tr w:rsidR="00881BCA" w:rsidRPr="00FA52B0" w14:paraId="6B45FE0C" w14:textId="77777777" w:rsidTr="004F095E">
        <w:trPr>
          <w:jc w:val="center"/>
        </w:trPr>
        <w:tc>
          <w:tcPr>
            <w:tcW w:w="3686" w:type="dxa"/>
          </w:tcPr>
          <w:p w14:paraId="2ACCF2FA" w14:textId="77777777" w:rsidR="00881BCA" w:rsidRPr="00FA52B0" w:rsidRDefault="00881BCA" w:rsidP="004F095E">
            <w:pPr>
              <w:pStyle w:val="TAL"/>
            </w:pPr>
            <w:proofErr w:type="spellStart"/>
            <w:r w:rsidRPr="00FA52B0">
              <w:t>maxnoofPDUSessionResource</w:t>
            </w:r>
            <w:proofErr w:type="spellEnd"/>
            <w:r w:rsidRPr="00FA52B0">
              <w:t xml:space="preserve"> </w:t>
            </w:r>
          </w:p>
        </w:tc>
        <w:tc>
          <w:tcPr>
            <w:tcW w:w="5670" w:type="dxa"/>
          </w:tcPr>
          <w:p w14:paraId="1392369E" w14:textId="77777777" w:rsidR="00881BCA" w:rsidRPr="00FA52B0" w:rsidRDefault="00881BCA" w:rsidP="004F095E">
            <w:pPr>
              <w:pStyle w:val="TAL"/>
            </w:pPr>
            <w:r w:rsidRPr="00FA52B0">
              <w:t>Maximum no. of PDU Sessions for a UE. Value is 256.</w:t>
            </w:r>
          </w:p>
        </w:tc>
      </w:tr>
    </w:tbl>
    <w:p w14:paraId="77300A77" w14:textId="77777777" w:rsidR="00881BCA" w:rsidRPr="00FA52B0" w:rsidRDefault="00881BCA" w:rsidP="00881BCA"/>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16"/>
      <w:headerReference w:type="default" r:id="rId17"/>
      <w:headerReference w:type="first" r:id="rId18"/>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F2F8F" w14:textId="77777777" w:rsidR="00B8616D" w:rsidRDefault="00B8616D">
      <w:r>
        <w:separator/>
      </w:r>
    </w:p>
  </w:endnote>
  <w:endnote w:type="continuationSeparator" w:id="0">
    <w:p w14:paraId="59607311" w14:textId="77777777" w:rsidR="00B8616D" w:rsidRDefault="00B8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272E7" w14:textId="77777777" w:rsidR="00B8616D" w:rsidRDefault="00B8616D">
      <w:r>
        <w:separator/>
      </w:r>
    </w:p>
  </w:footnote>
  <w:footnote w:type="continuationSeparator" w:id="0">
    <w:p w14:paraId="2188CFD2" w14:textId="77777777" w:rsidR="00B8616D" w:rsidRDefault="00B86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F837FC" w:rsidRDefault="00F83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F837FC" w:rsidRDefault="00F83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F837FC" w:rsidRDefault="00F837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F837FC" w:rsidRDefault="00F83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C95"/>
    <w:rsid w:val="000A5AB0"/>
    <w:rsid w:val="000A6394"/>
    <w:rsid w:val="000B2B08"/>
    <w:rsid w:val="000B510D"/>
    <w:rsid w:val="000B7FED"/>
    <w:rsid w:val="000C038A"/>
    <w:rsid w:val="000C6598"/>
    <w:rsid w:val="000D3AAC"/>
    <w:rsid w:val="000F068C"/>
    <w:rsid w:val="00103F01"/>
    <w:rsid w:val="00115E5C"/>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5D12"/>
    <w:rsid w:val="002767DC"/>
    <w:rsid w:val="00284FEB"/>
    <w:rsid w:val="002860C4"/>
    <w:rsid w:val="002B5741"/>
    <w:rsid w:val="002B72BF"/>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C1D39"/>
    <w:rsid w:val="003D5E5E"/>
    <w:rsid w:val="003E1A36"/>
    <w:rsid w:val="003E294E"/>
    <w:rsid w:val="003E6875"/>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1AEF"/>
    <w:rsid w:val="00547111"/>
    <w:rsid w:val="00563659"/>
    <w:rsid w:val="0057018B"/>
    <w:rsid w:val="00577DC3"/>
    <w:rsid w:val="00583221"/>
    <w:rsid w:val="00584230"/>
    <w:rsid w:val="00592D74"/>
    <w:rsid w:val="005E2C44"/>
    <w:rsid w:val="005E2E28"/>
    <w:rsid w:val="00621188"/>
    <w:rsid w:val="00624E25"/>
    <w:rsid w:val="006257ED"/>
    <w:rsid w:val="00656DF1"/>
    <w:rsid w:val="00690711"/>
    <w:rsid w:val="00695808"/>
    <w:rsid w:val="006A28A5"/>
    <w:rsid w:val="006A7E30"/>
    <w:rsid w:val="006B3FF7"/>
    <w:rsid w:val="006B46FB"/>
    <w:rsid w:val="006C0ABA"/>
    <w:rsid w:val="006D64B1"/>
    <w:rsid w:val="006E21FB"/>
    <w:rsid w:val="00700AA8"/>
    <w:rsid w:val="00706D92"/>
    <w:rsid w:val="00725287"/>
    <w:rsid w:val="00754A1D"/>
    <w:rsid w:val="00762F3F"/>
    <w:rsid w:val="007678ED"/>
    <w:rsid w:val="00767A3E"/>
    <w:rsid w:val="00777533"/>
    <w:rsid w:val="007832AE"/>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34CD"/>
    <w:rsid w:val="0083673F"/>
    <w:rsid w:val="00847F5F"/>
    <w:rsid w:val="00853986"/>
    <w:rsid w:val="00856902"/>
    <w:rsid w:val="008626E7"/>
    <w:rsid w:val="00870EE7"/>
    <w:rsid w:val="00870F79"/>
    <w:rsid w:val="00874C3B"/>
    <w:rsid w:val="00881BCA"/>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91B88"/>
    <w:rsid w:val="00991DBF"/>
    <w:rsid w:val="009A5753"/>
    <w:rsid w:val="009A579D"/>
    <w:rsid w:val="009B158C"/>
    <w:rsid w:val="009C0354"/>
    <w:rsid w:val="009C1D22"/>
    <w:rsid w:val="009C4780"/>
    <w:rsid w:val="009C77E0"/>
    <w:rsid w:val="009E3297"/>
    <w:rsid w:val="009F1A41"/>
    <w:rsid w:val="009F411E"/>
    <w:rsid w:val="009F734F"/>
    <w:rsid w:val="00A07B17"/>
    <w:rsid w:val="00A15E58"/>
    <w:rsid w:val="00A22334"/>
    <w:rsid w:val="00A246B6"/>
    <w:rsid w:val="00A419A3"/>
    <w:rsid w:val="00A43A6F"/>
    <w:rsid w:val="00A47E70"/>
    <w:rsid w:val="00A50CF0"/>
    <w:rsid w:val="00A61FCF"/>
    <w:rsid w:val="00A7671C"/>
    <w:rsid w:val="00AA2CBC"/>
    <w:rsid w:val="00AB0DB2"/>
    <w:rsid w:val="00AC2AA3"/>
    <w:rsid w:val="00AC5820"/>
    <w:rsid w:val="00AC61D4"/>
    <w:rsid w:val="00AD1CD8"/>
    <w:rsid w:val="00AF12EC"/>
    <w:rsid w:val="00AF746C"/>
    <w:rsid w:val="00B062C2"/>
    <w:rsid w:val="00B258BB"/>
    <w:rsid w:val="00B34DD5"/>
    <w:rsid w:val="00B428D6"/>
    <w:rsid w:val="00B47F08"/>
    <w:rsid w:val="00B55B2B"/>
    <w:rsid w:val="00B63568"/>
    <w:rsid w:val="00B67B97"/>
    <w:rsid w:val="00B8616D"/>
    <w:rsid w:val="00B863B8"/>
    <w:rsid w:val="00B921F1"/>
    <w:rsid w:val="00B968C8"/>
    <w:rsid w:val="00B97652"/>
    <w:rsid w:val="00BA3392"/>
    <w:rsid w:val="00BA3EC5"/>
    <w:rsid w:val="00BA51D9"/>
    <w:rsid w:val="00BB1B8D"/>
    <w:rsid w:val="00BB5DFC"/>
    <w:rsid w:val="00BD279D"/>
    <w:rsid w:val="00BD6BB8"/>
    <w:rsid w:val="00BE7BAB"/>
    <w:rsid w:val="00C64635"/>
    <w:rsid w:val="00C66BA2"/>
    <w:rsid w:val="00C852AE"/>
    <w:rsid w:val="00C86EAA"/>
    <w:rsid w:val="00C95985"/>
    <w:rsid w:val="00CB22A2"/>
    <w:rsid w:val="00CC5026"/>
    <w:rsid w:val="00CC68D0"/>
    <w:rsid w:val="00CD69C7"/>
    <w:rsid w:val="00CE2457"/>
    <w:rsid w:val="00CF1D15"/>
    <w:rsid w:val="00D03F9A"/>
    <w:rsid w:val="00D06D51"/>
    <w:rsid w:val="00D24991"/>
    <w:rsid w:val="00D3385A"/>
    <w:rsid w:val="00D40FE6"/>
    <w:rsid w:val="00D45F34"/>
    <w:rsid w:val="00D50255"/>
    <w:rsid w:val="00D52B3F"/>
    <w:rsid w:val="00D60BF8"/>
    <w:rsid w:val="00D62D1A"/>
    <w:rsid w:val="00D64237"/>
    <w:rsid w:val="00D66520"/>
    <w:rsid w:val="00D83F86"/>
    <w:rsid w:val="00D92ABF"/>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B79C6"/>
    <w:rsid w:val="00EC7A79"/>
    <w:rsid w:val="00EE153D"/>
    <w:rsid w:val="00EE38E1"/>
    <w:rsid w:val="00EE7D7C"/>
    <w:rsid w:val="00F004AC"/>
    <w:rsid w:val="00F00A41"/>
    <w:rsid w:val="00F068CE"/>
    <w:rsid w:val="00F10D1E"/>
    <w:rsid w:val="00F1592F"/>
    <w:rsid w:val="00F25D98"/>
    <w:rsid w:val="00F300FB"/>
    <w:rsid w:val="00F42DBA"/>
    <w:rsid w:val="00F42E46"/>
    <w:rsid w:val="00F66B28"/>
    <w:rsid w:val="00F837FC"/>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737312216">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1</Pages>
  <Words>997</Words>
  <Characters>5687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78</cp:revision>
  <cp:lastPrinted>1900-01-01T08:00:00Z</cp:lastPrinted>
  <dcterms:created xsi:type="dcterms:W3CDTF">2019-05-17T17:36:00Z</dcterms:created>
  <dcterms:modified xsi:type="dcterms:W3CDTF">2022-01-06T23:15:00Z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